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9022A" w14:textId="52B973D7" w:rsidR="00817F60" w:rsidRDefault="00817F60" w:rsidP="00817F60">
      <w:pPr>
        <w:pStyle w:val="CH"/>
      </w:pPr>
      <w:bookmarkStart w:id="0" w:name="_Hlk491845607"/>
      <w:bookmarkStart w:id="1" w:name="_Ref399006623"/>
      <w:bookmarkStart w:id="2" w:name="_Toc92513360"/>
      <w:r w:rsidRPr="00B070F5">
        <w:t xml:space="preserve">3GPP </w:t>
      </w:r>
      <w:r>
        <w:t xml:space="preserve">TSG </w:t>
      </w:r>
      <w:r w:rsidRPr="00B070F5">
        <w:t xml:space="preserve">RAN </w:t>
      </w:r>
      <w:r>
        <w:t xml:space="preserve">WG4 </w:t>
      </w:r>
      <w:r w:rsidRPr="00B070F5">
        <w:t>Meeting #</w:t>
      </w:r>
      <w:r>
        <w:t>110-bis</w:t>
      </w:r>
      <w:r>
        <w:tab/>
      </w:r>
      <w:r>
        <w:tab/>
      </w:r>
      <w:r w:rsidR="00172FEB">
        <w:t>R4-240</w:t>
      </w:r>
      <w:r w:rsidR="00171354">
        <w:t>6652</w:t>
      </w:r>
    </w:p>
    <w:p w14:paraId="04B4C061" w14:textId="77777777" w:rsidR="00817F60" w:rsidRPr="002F2CF6" w:rsidRDefault="00817F60" w:rsidP="00817F60">
      <w:pPr>
        <w:pStyle w:val="CH"/>
        <w:tabs>
          <w:tab w:val="clear" w:pos="7920"/>
        </w:tabs>
        <w:rPr>
          <w:b w:val="0"/>
        </w:rPr>
      </w:pPr>
      <w:r>
        <w:t>Changsha, China, April 15 – 19, 2024</w:t>
      </w:r>
    </w:p>
    <w:p w14:paraId="641443F6" w14:textId="77777777" w:rsidR="00817F60" w:rsidRPr="00BD6168" w:rsidRDefault="00817F60" w:rsidP="00EB04C7">
      <w:pPr>
        <w:tabs>
          <w:tab w:val="left" w:pos="2160"/>
        </w:tabs>
        <w:rPr>
          <w:rFonts w:ascii="Arial" w:hAnsi="Arial" w:cs="Arial"/>
          <w:b/>
          <w:bCs/>
          <w:sz w:val="24"/>
          <w:szCs w:val="24"/>
        </w:rPr>
      </w:pPr>
    </w:p>
    <w:p w14:paraId="73CAC973" w14:textId="0F14D9E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105D10">
        <w:rPr>
          <w:rFonts w:ascii="Arial" w:hAnsi="Arial" w:cs="Arial"/>
          <w:color w:val="000000"/>
          <w:sz w:val="22"/>
          <w:lang w:eastAsia="zh-CN"/>
        </w:rPr>
        <w:t>Apple, LGE</w:t>
      </w:r>
    </w:p>
    <w:bookmarkEnd w:id="0"/>
    <w:p w14:paraId="17450D6A" w14:textId="7B0F1D88"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105D10" w:rsidRPr="00105D10">
        <w:rPr>
          <w:rFonts w:ascii="Arial" w:eastAsia="MS Mincho" w:hAnsi="Arial" w:cs="Arial"/>
          <w:sz w:val="22"/>
          <w:szCs w:val="22"/>
          <w:lang w:eastAsia="ja-JP"/>
        </w:rPr>
        <w:t>TR 37.71</w:t>
      </w:r>
      <w:r w:rsidR="00E04A7B">
        <w:rPr>
          <w:rFonts w:ascii="Arial" w:eastAsia="MS Mincho" w:hAnsi="Arial" w:cs="Arial"/>
          <w:sz w:val="22"/>
          <w:szCs w:val="22"/>
          <w:lang w:eastAsia="ja-JP"/>
        </w:rPr>
        <w:t>8</w:t>
      </w:r>
      <w:r w:rsidR="00105D10" w:rsidRPr="00105D10">
        <w:rPr>
          <w:rFonts w:ascii="Arial" w:eastAsia="MS Mincho" w:hAnsi="Arial" w:cs="Arial"/>
          <w:sz w:val="22"/>
          <w:szCs w:val="22"/>
          <w:lang w:eastAsia="ja-JP"/>
        </w:rPr>
        <w:t>-11-21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DC_</w:t>
      </w:r>
      <w:r w:rsidR="00FA1FCC">
        <w:rPr>
          <w:rFonts w:ascii="Arial" w:eastAsia="MS Mincho" w:hAnsi="Arial" w:cs="Arial"/>
          <w:sz w:val="22"/>
          <w:szCs w:val="22"/>
          <w:lang w:eastAsia="ja-JP"/>
        </w:rPr>
        <w:t>3_n8-</w:t>
      </w:r>
      <w:r w:rsidR="007A0D06">
        <w:rPr>
          <w:rFonts w:ascii="Arial" w:eastAsia="MS Mincho" w:hAnsi="Arial" w:cs="Arial"/>
          <w:sz w:val="22"/>
          <w:szCs w:val="22"/>
          <w:lang w:eastAsia="ja-JP"/>
        </w:rPr>
        <w:t>n7</w:t>
      </w:r>
      <w:r w:rsidR="00105D10">
        <w:rPr>
          <w:rFonts w:ascii="Arial" w:eastAsia="MS Mincho" w:hAnsi="Arial" w:cs="Arial"/>
          <w:sz w:val="22"/>
          <w:szCs w:val="22"/>
          <w:lang w:eastAsia="ja-JP"/>
        </w:rPr>
        <w:t>7</w:t>
      </w:r>
    </w:p>
    <w:p w14:paraId="4F2055CD" w14:textId="5D2CD166"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D5D73">
        <w:rPr>
          <w:rFonts w:ascii="Arial" w:eastAsia="MS Mincho" w:hAnsi="Arial" w:cs="Arial"/>
          <w:sz w:val="22"/>
          <w:szCs w:val="22"/>
        </w:rPr>
        <w:t>5</w:t>
      </w:r>
      <w:r w:rsidR="001E2855" w:rsidRPr="001E2855">
        <w:rPr>
          <w:rFonts w:ascii="Arial" w:eastAsia="MS Mincho" w:hAnsi="Arial" w:cs="Arial"/>
          <w:sz w:val="22"/>
          <w:szCs w:val="22"/>
        </w:rPr>
        <w:t>.6.2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2DF15E7" w:rsidR="006C635D" w:rsidRPr="00EB4346" w:rsidRDefault="00F268D5" w:rsidP="000515CF">
      <w:r w:rsidRPr="00EB4346">
        <w:rPr>
          <w:rFonts w:hint="eastAsia"/>
        </w:rPr>
        <w:t xml:space="preserve">This </w:t>
      </w:r>
      <w:r w:rsidR="000515CF">
        <w:t xml:space="preserve">text proposal for </w:t>
      </w:r>
      <w:r w:rsidR="00105D10" w:rsidRPr="00105D10">
        <w:t>TR 37.71</w:t>
      </w:r>
      <w:r w:rsidR="00E04A7B">
        <w:t>8</w:t>
      </w:r>
      <w:r w:rsidR="00105D10" w:rsidRPr="00105D10">
        <w:t>-11-21</w:t>
      </w:r>
      <w:r w:rsidR="00105D10">
        <w:t xml:space="preserve"> </w:t>
      </w:r>
      <w:r w:rsidR="00E1317F">
        <w:t xml:space="preserve">to </w:t>
      </w:r>
      <w:r w:rsidR="006C635D" w:rsidRPr="001231DC">
        <w:t xml:space="preserve">add </w:t>
      </w:r>
      <w:r w:rsidR="00D7525F">
        <w:t>DC_</w:t>
      </w:r>
      <w:r w:rsidR="00FA1FCC">
        <w:t>3_n8-</w:t>
      </w:r>
      <w:r w:rsidR="007A0D06">
        <w:t>n7</w:t>
      </w:r>
      <w:r w:rsidR="00105D10">
        <w:t>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0705B866" w14:textId="77777777" w:rsidR="004A6C21" w:rsidRDefault="004A6C21" w:rsidP="004A6C21">
      <w:pPr>
        <w:pStyle w:val="Heading2"/>
        <w:rPr>
          <w:ins w:id="4" w:author="Author"/>
          <w:rFonts w:cs="Arial"/>
          <w:lang w:val="en-US"/>
        </w:rPr>
      </w:pPr>
      <w:bookmarkStart w:id="5" w:name="_Toc20147938"/>
      <w:bookmarkStart w:id="6" w:name="_Toc20147941"/>
      <w:bookmarkStart w:id="7" w:name="_Toc20147942"/>
      <w:ins w:id="8" w:author="Author">
        <w:r>
          <w:rPr>
            <w:rFonts w:cs="Arial"/>
            <w:lang w:val="en-US"/>
          </w:rPr>
          <w:t>6.x</w:t>
        </w:r>
        <w:r w:rsidRPr="00B10BFE">
          <w:rPr>
            <w:rFonts w:cs="Arial"/>
            <w:lang w:val="en-US"/>
          </w:rPr>
          <w:tab/>
        </w:r>
        <w:bookmarkEnd w:id="5"/>
        <w:r>
          <w:rPr>
            <w:rFonts w:eastAsia="MS Mincho" w:cs="Arial"/>
            <w:lang w:val="en-US" w:eastAsia="ja-JP"/>
          </w:rPr>
          <w:t>DC_3_n8-n77</w:t>
        </w:r>
      </w:ins>
    </w:p>
    <w:p w14:paraId="017FE684" w14:textId="77777777" w:rsidR="004A6C21" w:rsidRPr="00B10BFE" w:rsidRDefault="004A6C21" w:rsidP="004A6C21">
      <w:pPr>
        <w:pStyle w:val="Heading3"/>
        <w:rPr>
          <w:ins w:id="9" w:author="Author"/>
          <w:lang w:val="en-US"/>
        </w:rPr>
      </w:pPr>
      <w:bookmarkStart w:id="10" w:name="_Toc20147939"/>
      <w:ins w:id="11"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0"/>
      </w:ins>
    </w:p>
    <w:p w14:paraId="22BB180B" w14:textId="77777777" w:rsidR="004A6C21" w:rsidRDefault="004A6C21" w:rsidP="004A6C21">
      <w:pPr>
        <w:spacing w:before="120" w:after="120"/>
        <w:jc w:val="center"/>
        <w:rPr>
          <w:ins w:id="12" w:author="Author"/>
          <w:b/>
          <w:lang w:eastAsia="ja-JP"/>
        </w:rPr>
      </w:pPr>
      <w:ins w:id="13"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4A6C21" w14:paraId="59C32742" w14:textId="77777777" w:rsidTr="00CD0CD8">
        <w:trPr>
          <w:trHeight w:val="438"/>
          <w:jc w:val="center"/>
          <w:ins w:id="1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E961969" w14:textId="77777777" w:rsidR="004A6C21" w:rsidRDefault="004A6C21" w:rsidP="00CD0CD8">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F59DE6C" w14:textId="77777777" w:rsidR="004A6C21" w:rsidRDefault="004A6C21" w:rsidP="00CD0CD8">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5B6AE7A" w14:textId="77777777" w:rsidR="004A6C21" w:rsidRDefault="004A6C21" w:rsidP="00CD0CD8">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C503E9C" w14:textId="77777777" w:rsidR="004A6C21" w:rsidRDefault="004A6C21" w:rsidP="00CD0CD8">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D7EBAAA" w14:textId="77777777" w:rsidR="004A6C21" w:rsidRDefault="004A6C21" w:rsidP="00CD0CD8">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Duplex</w:t>
              </w:r>
            </w:ins>
          </w:p>
          <w:p w14:paraId="11CBFD5A" w14:textId="77777777" w:rsidR="004A6C21" w:rsidRDefault="004A6C21" w:rsidP="00CD0CD8">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mode</w:t>
              </w:r>
            </w:ins>
          </w:p>
        </w:tc>
      </w:tr>
      <w:tr w:rsidR="004A6C21" w14:paraId="7B6D5A94" w14:textId="77777777" w:rsidTr="00CD0CD8">
        <w:trPr>
          <w:trHeight w:val="231"/>
          <w:jc w:val="center"/>
          <w:ins w:id="2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C5E658" w14:textId="77777777" w:rsidR="004A6C21" w:rsidRDefault="004A6C21" w:rsidP="00CD0CD8">
            <w:pPr>
              <w:spacing w:after="0"/>
              <w:rPr>
                <w:ins w:id="2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9228FDD" w14:textId="77777777" w:rsidR="004A6C21" w:rsidRDefault="004A6C21" w:rsidP="00CD0CD8">
            <w:pPr>
              <w:spacing w:after="0"/>
              <w:rPr>
                <w:ins w:id="2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DF5FF94" w14:textId="77777777" w:rsidR="004A6C21" w:rsidRDefault="004A6C21" w:rsidP="00CD0CD8">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15AB8FE" w14:textId="77777777" w:rsidR="004A6C21" w:rsidRDefault="004A6C21" w:rsidP="00CD0CD8">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077B527" w14:textId="77777777" w:rsidR="004A6C21" w:rsidRDefault="004A6C21" w:rsidP="00CD0CD8">
            <w:pPr>
              <w:spacing w:after="0"/>
              <w:rPr>
                <w:ins w:id="34" w:author="Author"/>
                <w:rFonts w:ascii="Arial" w:hAnsi="Arial" w:cs="Arial"/>
                <w:b/>
                <w:sz w:val="18"/>
                <w:szCs w:val="18"/>
                <w:lang w:eastAsia="ko-KR"/>
              </w:rPr>
            </w:pPr>
          </w:p>
        </w:tc>
      </w:tr>
      <w:tr w:rsidR="004A6C21" w14:paraId="429510F5" w14:textId="77777777" w:rsidTr="00CD0CD8">
        <w:trPr>
          <w:trHeight w:val="231"/>
          <w:jc w:val="center"/>
          <w:ins w:id="3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8CF8F" w14:textId="77777777" w:rsidR="004A6C21" w:rsidRDefault="004A6C21" w:rsidP="00CD0CD8">
            <w:pPr>
              <w:spacing w:after="0"/>
              <w:rPr>
                <w:ins w:id="3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7F7B16" w14:textId="77777777" w:rsidR="004A6C21" w:rsidRDefault="004A6C21" w:rsidP="00CD0CD8">
            <w:pPr>
              <w:spacing w:after="0"/>
              <w:rPr>
                <w:ins w:id="3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0A1E889" w14:textId="77777777" w:rsidR="004A6C21" w:rsidRDefault="004A6C21" w:rsidP="00CD0CD8">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E62BF0B" w14:textId="77777777" w:rsidR="004A6C21" w:rsidRDefault="004A6C21" w:rsidP="00CD0CD8">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D47B26E" w14:textId="77777777" w:rsidR="004A6C21" w:rsidRDefault="004A6C21" w:rsidP="00CD0CD8">
            <w:pPr>
              <w:spacing w:after="0"/>
              <w:rPr>
                <w:ins w:id="42" w:author="Author"/>
                <w:rFonts w:ascii="Arial" w:hAnsi="Arial" w:cs="Arial"/>
                <w:b/>
                <w:sz w:val="18"/>
                <w:szCs w:val="18"/>
                <w:lang w:eastAsia="ko-KR"/>
              </w:rPr>
            </w:pPr>
          </w:p>
        </w:tc>
      </w:tr>
      <w:tr w:rsidR="004A6C21" w14:paraId="1ED742B3" w14:textId="77777777" w:rsidTr="00CD0CD8">
        <w:trPr>
          <w:trHeight w:val="194"/>
          <w:jc w:val="center"/>
          <w:ins w:id="4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BB86F87" w14:textId="77777777" w:rsidR="004A6C21" w:rsidRDefault="004A6C21" w:rsidP="00CD0CD8">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DC_3_n8-n77</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1D9B76CC" w14:textId="77777777" w:rsidR="004A6C21" w:rsidRDefault="004A6C21" w:rsidP="00CD0CD8">
            <w:pPr>
              <w:keepNext/>
              <w:keepLines/>
              <w:spacing w:after="0"/>
              <w:jc w:val="center"/>
              <w:rPr>
                <w:ins w:id="46" w:author="Author"/>
                <w:rFonts w:ascii="Arial" w:hAnsi="Arial" w:cs="Arial"/>
                <w:sz w:val="18"/>
                <w:szCs w:val="18"/>
                <w:lang w:eastAsia="ja-JP"/>
              </w:rPr>
            </w:pPr>
            <w:ins w:id="47" w:author="Author">
              <w:r>
                <w:rPr>
                  <w:rFonts w:ascii="Arial"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70292109" w14:textId="77777777" w:rsidR="004A6C21" w:rsidRDefault="004A6C21" w:rsidP="00CD0CD8">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4E5478F" w14:textId="77777777" w:rsidR="004A6C21" w:rsidRDefault="004A6C21" w:rsidP="00CD0CD8">
            <w:pPr>
              <w:keepNext/>
              <w:keepLines/>
              <w:spacing w:after="0"/>
              <w:jc w:val="center"/>
              <w:rPr>
                <w:ins w:id="50" w:author="Author"/>
                <w:rFonts w:ascii="Arial" w:eastAsia="Malgun Gothic" w:hAnsi="Arial" w:cs="Arial"/>
                <w:sz w:val="18"/>
                <w:szCs w:val="18"/>
                <w:lang w:eastAsia="ko-KR"/>
              </w:rPr>
            </w:pPr>
            <w:ins w:id="51"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AF72B5E" w14:textId="77777777" w:rsidR="004A6C21" w:rsidRDefault="004A6C21" w:rsidP="00CD0CD8">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1785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74776B7" w14:textId="77777777" w:rsidR="004A6C21" w:rsidRDefault="004A6C21" w:rsidP="00CD0CD8">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1805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BA1FB7C" w14:textId="77777777" w:rsidR="004A6C21" w:rsidRDefault="004A6C21" w:rsidP="00CD0CD8">
            <w:pPr>
              <w:keepNext/>
              <w:keepLines/>
              <w:spacing w:after="0"/>
              <w:jc w:val="center"/>
              <w:rPr>
                <w:ins w:id="56" w:author="Author"/>
                <w:rFonts w:ascii="Arial" w:eastAsia="Malgun Gothic" w:hAnsi="Arial" w:cs="Arial"/>
                <w:sz w:val="18"/>
                <w:szCs w:val="18"/>
                <w:lang w:eastAsia="ko-KR"/>
              </w:rPr>
            </w:pPr>
            <w:ins w:id="57"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03995F3" w14:textId="77777777" w:rsidR="004A6C21" w:rsidRDefault="004A6C21" w:rsidP="00CD0CD8">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1880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C3A2CD9" w14:textId="77777777" w:rsidR="004A6C21" w:rsidRDefault="004A6C21" w:rsidP="00CD0CD8">
            <w:pPr>
              <w:keepNext/>
              <w:keepLines/>
              <w:spacing w:after="0"/>
              <w:jc w:val="center"/>
              <w:rPr>
                <w:ins w:id="60" w:author="Author"/>
                <w:rFonts w:ascii="Arial" w:hAnsi="Arial"/>
                <w:sz w:val="18"/>
                <w:szCs w:val="18"/>
                <w:lang w:val="en-US" w:eastAsia="ja-JP"/>
              </w:rPr>
            </w:pPr>
            <w:ins w:id="61" w:author="Author">
              <w:r>
                <w:rPr>
                  <w:rFonts w:ascii="Arial" w:hAnsi="Arial"/>
                  <w:sz w:val="18"/>
                  <w:szCs w:val="18"/>
                  <w:lang w:val="en-US" w:eastAsia="ko-KR"/>
                </w:rPr>
                <w:t>FDD</w:t>
              </w:r>
            </w:ins>
          </w:p>
        </w:tc>
      </w:tr>
      <w:tr w:rsidR="004A6C21" w14:paraId="1CD2D8B3" w14:textId="77777777" w:rsidTr="00CD0CD8">
        <w:trPr>
          <w:trHeight w:val="194"/>
          <w:jc w:val="center"/>
          <w:ins w:id="62"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32681ED" w14:textId="77777777" w:rsidR="004A6C21" w:rsidRDefault="004A6C21" w:rsidP="00CD0CD8">
            <w:pPr>
              <w:spacing w:after="0"/>
              <w:rPr>
                <w:ins w:id="63"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7534414" w14:textId="77777777" w:rsidR="004A6C21" w:rsidRDefault="004A6C21" w:rsidP="00CD0CD8">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10678B16" w14:textId="77777777" w:rsidR="004A6C21" w:rsidRDefault="004A6C21" w:rsidP="00CD0CD8">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F4F79F8" w14:textId="77777777" w:rsidR="004A6C21" w:rsidRDefault="004A6C21" w:rsidP="00CD0CD8">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7071B06" w14:textId="77777777" w:rsidR="004A6C21" w:rsidRDefault="004A6C21" w:rsidP="00CD0CD8">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6A49FA7" w14:textId="77777777" w:rsidR="004A6C21" w:rsidRDefault="004A6C21" w:rsidP="00CD0CD8">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48DA7C7" w14:textId="77777777" w:rsidR="004A6C21" w:rsidRDefault="004A6C21" w:rsidP="00CD0CD8">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96A5C87" w14:textId="77777777" w:rsidR="004A6C21" w:rsidRDefault="004A6C21" w:rsidP="00CD0CD8">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06C7BB6" w14:textId="77777777" w:rsidR="004A6C21" w:rsidRDefault="004A6C21" w:rsidP="00CD0CD8">
            <w:pPr>
              <w:keepNext/>
              <w:keepLines/>
              <w:spacing w:after="0"/>
              <w:jc w:val="center"/>
              <w:rPr>
                <w:ins w:id="78" w:author="Author"/>
                <w:rFonts w:ascii="Arial" w:hAnsi="Arial"/>
                <w:sz w:val="18"/>
                <w:szCs w:val="18"/>
                <w:lang w:val="en-US" w:eastAsia="ja-JP"/>
              </w:rPr>
            </w:pPr>
            <w:ins w:id="79" w:author="Author">
              <w:r>
                <w:rPr>
                  <w:rFonts w:ascii="Arial" w:hAnsi="Arial" w:cs="Arial"/>
                  <w:sz w:val="18"/>
                  <w:lang w:val="sv-SE" w:eastAsia="ja-JP"/>
                </w:rPr>
                <w:t>F</w:t>
              </w:r>
              <w:r>
                <w:rPr>
                  <w:rFonts w:ascii="Arial" w:hAnsi="Arial" w:cs="Arial"/>
                  <w:sz w:val="18"/>
                  <w:lang w:val="x-none" w:eastAsia="ja-JP"/>
                </w:rPr>
                <w:t>DD</w:t>
              </w:r>
            </w:ins>
          </w:p>
        </w:tc>
      </w:tr>
      <w:tr w:rsidR="004A6C21" w14:paraId="39643F54" w14:textId="77777777" w:rsidTr="00CD0CD8">
        <w:trPr>
          <w:trHeight w:val="214"/>
          <w:jc w:val="center"/>
          <w:ins w:id="8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FD00DDD" w14:textId="77777777" w:rsidR="004A6C21" w:rsidRDefault="004A6C21" w:rsidP="00CD0CD8">
            <w:pPr>
              <w:spacing w:after="0"/>
              <w:rPr>
                <w:ins w:id="8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BB0B206" w14:textId="77777777" w:rsidR="004A6C21" w:rsidRDefault="004A6C21" w:rsidP="00CD0CD8">
            <w:pPr>
              <w:keepNext/>
              <w:keepLines/>
              <w:spacing w:after="0"/>
              <w:jc w:val="center"/>
              <w:rPr>
                <w:ins w:id="82" w:author="Author"/>
                <w:rFonts w:ascii="Arial" w:hAnsi="Arial" w:cs="Arial"/>
                <w:sz w:val="18"/>
                <w:szCs w:val="18"/>
                <w:lang w:eastAsia="ko-KR"/>
              </w:rPr>
            </w:pPr>
            <w:ins w:id="83" w:author="Author">
              <w:r>
                <w:rPr>
                  <w:rFonts w:ascii="Arial" w:hAnsi="Arial" w:cs="Arial"/>
                  <w:sz w:val="18"/>
                  <w:szCs w:val="18"/>
                  <w:lang w:eastAsia="ko-KR"/>
                </w:rPr>
                <w:t>n77</w:t>
              </w:r>
            </w:ins>
          </w:p>
        </w:tc>
        <w:tc>
          <w:tcPr>
            <w:tcW w:w="1293" w:type="dxa"/>
            <w:tcBorders>
              <w:top w:val="single" w:sz="4" w:space="0" w:color="auto"/>
              <w:left w:val="single" w:sz="4" w:space="0" w:color="auto"/>
              <w:bottom w:val="single" w:sz="4" w:space="0" w:color="auto"/>
              <w:right w:val="nil"/>
            </w:tcBorders>
            <w:vAlign w:val="center"/>
            <w:hideMark/>
          </w:tcPr>
          <w:p w14:paraId="54AA68BE" w14:textId="77777777" w:rsidR="004A6C21" w:rsidRDefault="004A6C21" w:rsidP="00CD0CD8">
            <w:pPr>
              <w:keepNext/>
              <w:keepLines/>
              <w:spacing w:after="0"/>
              <w:jc w:val="center"/>
              <w:rPr>
                <w:ins w:id="84" w:author="Author"/>
                <w:rFonts w:ascii="Arial" w:eastAsia="Malgun Gothic" w:hAnsi="Arial" w:cs="Arial"/>
                <w:sz w:val="18"/>
                <w:szCs w:val="18"/>
                <w:lang w:eastAsia="ko-KR"/>
              </w:rPr>
            </w:pPr>
            <w:ins w:id="85"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288135B0" w14:textId="77777777" w:rsidR="004A6C21" w:rsidRDefault="004A6C21" w:rsidP="00CD0CD8">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FF573A8" w14:textId="77777777" w:rsidR="004A6C21" w:rsidRDefault="004A6C21" w:rsidP="00CD0CD8">
            <w:pPr>
              <w:keepNext/>
              <w:keepLines/>
              <w:spacing w:after="0"/>
              <w:jc w:val="center"/>
              <w:rPr>
                <w:ins w:id="88" w:author="Author"/>
                <w:rFonts w:ascii="Arial" w:eastAsia="Malgun Gothic" w:hAnsi="Arial" w:cs="Arial"/>
                <w:sz w:val="18"/>
                <w:szCs w:val="18"/>
                <w:lang w:eastAsia="ko-KR"/>
              </w:rPr>
            </w:pPr>
            <w:ins w:id="89" w:author="Author">
              <w:r>
                <w:rPr>
                  <w:rFonts w:ascii="Arial" w:eastAsia="Malgun Gothic" w:hAnsi="Arial" w:cs="Arial"/>
                  <w:sz w:val="18"/>
                  <w:szCs w:val="18"/>
                  <w:lang w:eastAsia="ko-KR"/>
                </w:rPr>
                <w:t>4200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662E241" w14:textId="77777777" w:rsidR="004A6C21" w:rsidRDefault="004A6C21" w:rsidP="00CD0CD8">
            <w:pPr>
              <w:keepNext/>
              <w:keepLines/>
              <w:spacing w:after="0"/>
              <w:jc w:val="center"/>
              <w:rPr>
                <w:ins w:id="90" w:author="Author"/>
                <w:rFonts w:ascii="Arial" w:eastAsia="Malgun Gothic" w:hAnsi="Arial" w:cs="Arial"/>
                <w:sz w:val="18"/>
                <w:szCs w:val="18"/>
                <w:lang w:eastAsia="ko-KR"/>
              </w:rPr>
            </w:pPr>
            <w:ins w:id="91"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A8E9296" w14:textId="77777777" w:rsidR="004A6C21" w:rsidRDefault="004A6C21" w:rsidP="00CD0CD8">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A9A3618" w14:textId="77777777" w:rsidR="004A6C21" w:rsidRDefault="004A6C21" w:rsidP="00CD0CD8">
            <w:pPr>
              <w:keepNext/>
              <w:keepLines/>
              <w:spacing w:after="0"/>
              <w:jc w:val="center"/>
              <w:rPr>
                <w:ins w:id="94" w:author="Author"/>
                <w:rFonts w:ascii="Arial" w:eastAsia="Malgun Gothic" w:hAnsi="Arial" w:cs="Arial"/>
                <w:sz w:val="18"/>
                <w:szCs w:val="18"/>
                <w:lang w:eastAsia="ko-KR"/>
              </w:rPr>
            </w:pPr>
            <w:ins w:id="95" w:author="Author">
              <w:r>
                <w:rPr>
                  <w:rFonts w:ascii="Arial" w:eastAsia="Malgun Gothic" w:hAnsi="Arial" w:cs="Arial"/>
                  <w:sz w:val="18"/>
                  <w:szCs w:val="18"/>
                  <w:lang w:eastAsia="ko-KR"/>
                </w:rPr>
                <w:t>4200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91A1A00" w14:textId="77777777" w:rsidR="004A6C21" w:rsidRDefault="004A6C21" w:rsidP="00CD0CD8">
            <w:pPr>
              <w:keepNext/>
              <w:keepLines/>
              <w:spacing w:after="0"/>
              <w:jc w:val="center"/>
              <w:rPr>
                <w:ins w:id="96" w:author="Author"/>
                <w:rFonts w:ascii="Arial" w:hAnsi="Arial"/>
                <w:sz w:val="18"/>
                <w:szCs w:val="18"/>
                <w:lang w:val="en-US" w:eastAsia="ko-KR"/>
              </w:rPr>
            </w:pPr>
            <w:ins w:id="97" w:author="Author">
              <w:r>
                <w:rPr>
                  <w:rFonts w:ascii="Arial" w:hAnsi="Arial"/>
                  <w:sz w:val="18"/>
                  <w:szCs w:val="18"/>
                  <w:lang w:val="en-US" w:eastAsia="ko-KR"/>
                </w:rPr>
                <w:t>TDD</w:t>
              </w:r>
            </w:ins>
          </w:p>
        </w:tc>
      </w:tr>
    </w:tbl>
    <w:p w14:paraId="55DE3E60" w14:textId="77777777" w:rsidR="004A6C21" w:rsidRDefault="004A6C21" w:rsidP="004A6C21">
      <w:pPr>
        <w:overflowPunct w:val="0"/>
        <w:autoSpaceDE w:val="0"/>
        <w:autoSpaceDN w:val="0"/>
        <w:adjustRightInd w:val="0"/>
        <w:textAlignment w:val="baseline"/>
        <w:rPr>
          <w:ins w:id="98" w:author="Author"/>
          <w:lang w:eastAsia="ja-JP"/>
        </w:rPr>
      </w:pPr>
      <w:bookmarkStart w:id="99" w:name="_Toc20147940"/>
    </w:p>
    <w:bookmarkEnd w:id="6"/>
    <w:bookmarkEnd w:id="7"/>
    <w:bookmarkEnd w:id="99"/>
    <w:p w14:paraId="4A0BBFF1" w14:textId="77777777" w:rsidR="004A6C21" w:rsidRPr="00216078" w:rsidRDefault="004A6C21" w:rsidP="004A6C21">
      <w:pPr>
        <w:pStyle w:val="Heading3"/>
        <w:rPr>
          <w:ins w:id="100" w:author="Author"/>
          <w:rFonts w:cs="Arial"/>
          <w:szCs w:val="28"/>
          <w:lang w:val="en-US" w:eastAsia="zh-CN"/>
        </w:rPr>
      </w:pPr>
      <w:ins w:id="101"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3FCF5CF0" w14:textId="77777777" w:rsidR="004A6C21" w:rsidRPr="00216078" w:rsidRDefault="004A6C21" w:rsidP="004A6C21">
      <w:pPr>
        <w:pStyle w:val="TH"/>
        <w:rPr>
          <w:ins w:id="102" w:author="Author"/>
          <w:rFonts w:eastAsia="Yu Mincho"/>
          <w:sz w:val="28"/>
          <w:szCs w:val="28"/>
          <w:lang w:eastAsia="ja-JP"/>
        </w:rPr>
      </w:pPr>
      <w:ins w:id="103" w:author="Author">
        <w:r w:rsidRPr="00216078">
          <w:t xml:space="preserve">Table </w:t>
        </w:r>
        <w:r>
          <w:t>6</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A6C21" w:rsidRPr="00216078" w14:paraId="48D18271" w14:textId="77777777" w:rsidTr="00CD0CD8">
        <w:trPr>
          <w:trHeight w:val="47"/>
          <w:tblHeader/>
          <w:jc w:val="center"/>
          <w:ins w:id="104" w:author="Author"/>
        </w:trPr>
        <w:tc>
          <w:tcPr>
            <w:tcW w:w="2535" w:type="dxa"/>
            <w:tcBorders>
              <w:top w:val="single" w:sz="4" w:space="0" w:color="auto"/>
              <w:left w:val="single" w:sz="4" w:space="0" w:color="auto"/>
              <w:bottom w:val="single" w:sz="4" w:space="0" w:color="auto"/>
              <w:right w:val="single" w:sz="4" w:space="0" w:color="auto"/>
            </w:tcBorders>
            <w:vAlign w:val="center"/>
          </w:tcPr>
          <w:p w14:paraId="112D3B9B" w14:textId="77777777" w:rsidR="004A6C21" w:rsidRPr="00216078" w:rsidRDefault="004A6C21" w:rsidP="00CD0CD8">
            <w:pPr>
              <w:pStyle w:val="TAH"/>
              <w:rPr>
                <w:ins w:id="105" w:author="Author"/>
                <w:lang w:val="en-US" w:eastAsia="fi-FI"/>
              </w:rPr>
            </w:pPr>
            <w:ins w:id="106" w:author="Author">
              <w:r w:rsidRPr="00216078">
                <w:rPr>
                  <w:lang w:val="en-US" w:eastAsia="fi-FI"/>
                </w:rPr>
                <w:t>EN-DC</w:t>
              </w:r>
            </w:ins>
          </w:p>
          <w:p w14:paraId="0F5469AD" w14:textId="77777777" w:rsidR="004A6C21" w:rsidRPr="00216078" w:rsidRDefault="004A6C21" w:rsidP="00CD0CD8">
            <w:pPr>
              <w:pStyle w:val="TAH"/>
              <w:rPr>
                <w:ins w:id="107" w:author="Author"/>
                <w:lang w:val="en-US" w:eastAsia="fi-FI"/>
              </w:rPr>
            </w:pPr>
            <w:ins w:id="108"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466C673" w14:textId="77777777" w:rsidR="004A6C21" w:rsidRPr="00216078" w:rsidRDefault="004A6C21" w:rsidP="00CD0CD8">
            <w:pPr>
              <w:pStyle w:val="TAH"/>
              <w:rPr>
                <w:ins w:id="109" w:author="Author"/>
                <w:lang w:val="en-US" w:eastAsia="fi-FI"/>
              </w:rPr>
            </w:pPr>
            <w:ins w:id="110" w:author="Author">
              <w:r w:rsidRPr="00216078">
                <w:rPr>
                  <w:lang w:val="en-US" w:eastAsia="fi-FI"/>
                </w:rPr>
                <w:t>Uplink EN-DC</w:t>
              </w:r>
            </w:ins>
          </w:p>
          <w:p w14:paraId="65D7F0E2" w14:textId="77777777" w:rsidR="004A6C21" w:rsidRPr="00216078" w:rsidRDefault="004A6C21" w:rsidP="00CD0CD8">
            <w:pPr>
              <w:pStyle w:val="TAH"/>
              <w:rPr>
                <w:ins w:id="111" w:author="Author"/>
                <w:lang w:val="en-US" w:eastAsia="fi-FI"/>
              </w:rPr>
            </w:pPr>
            <w:ins w:id="112" w:author="Author">
              <w:r w:rsidRPr="00216078">
                <w:rPr>
                  <w:lang w:val="en-US" w:eastAsia="fi-FI"/>
                </w:rPr>
                <w:t>configuration</w:t>
              </w:r>
            </w:ins>
          </w:p>
          <w:p w14:paraId="2840F667" w14:textId="77777777" w:rsidR="004A6C21" w:rsidRPr="00216078" w:rsidRDefault="004A6C21" w:rsidP="00CD0CD8">
            <w:pPr>
              <w:pStyle w:val="TAH"/>
              <w:rPr>
                <w:ins w:id="113" w:author="Author"/>
                <w:lang w:eastAsia="fi-FI"/>
              </w:rPr>
            </w:pPr>
            <w:ins w:id="114"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F39A143" w14:textId="77777777" w:rsidR="004A6C21" w:rsidRPr="00216078" w:rsidRDefault="004A6C21" w:rsidP="00CD0CD8">
            <w:pPr>
              <w:pStyle w:val="TAH"/>
              <w:rPr>
                <w:ins w:id="115" w:author="Author"/>
                <w:lang w:val="en-US" w:eastAsia="fi-FI"/>
              </w:rPr>
            </w:pPr>
            <w:ins w:id="116"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0EC6AFF" w14:textId="77777777" w:rsidR="004A6C21" w:rsidRPr="00216078" w:rsidRDefault="004A6C21" w:rsidP="00CD0CD8">
            <w:pPr>
              <w:pStyle w:val="TAH"/>
              <w:rPr>
                <w:ins w:id="117" w:author="Author"/>
                <w:rFonts w:cs="Arial"/>
                <w:bCs/>
                <w:szCs w:val="18"/>
                <w:lang w:eastAsia="fi-FI"/>
              </w:rPr>
            </w:pPr>
            <w:ins w:id="118" w:author="Author">
              <w:r w:rsidRPr="00216078">
                <w:rPr>
                  <w:lang w:eastAsia="fi-FI"/>
                </w:rPr>
                <w:t>NR band</w:t>
              </w:r>
            </w:ins>
          </w:p>
        </w:tc>
      </w:tr>
      <w:tr w:rsidR="004A6C21" w:rsidRPr="00216078" w14:paraId="7D56D51A" w14:textId="77777777" w:rsidTr="00CD0CD8">
        <w:trPr>
          <w:trHeight w:val="47"/>
          <w:jc w:val="center"/>
          <w:ins w:id="119" w:author="Author"/>
        </w:trPr>
        <w:tc>
          <w:tcPr>
            <w:tcW w:w="2535" w:type="dxa"/>
            <w:tcBorders>
              <w:top w:val="single" w:sz="4" w:space="0" w:color="auto"/>
              <w:left w:val="single" w:sz="4" w:space="0" w:color="auto"/>
              <w:bottom w:val="single" w:sz="4" w:space="0" w:color="auto"/>
              <w:right w:val="single" w:sz="4" w:space="0" w:color="auto"/>
            </w:tcBorders>
            <w:vAlign w:val="center"/>
          </w:tcPr>
          <w:p w14:paraId="2885FFAB" w14:textId="77777777" w:rsidR="004A6C21" w:rsidRPr="00216078" w:rsidRDefault="004A6C21" w:rsidP="00CD0CD8">
            <w:pPr>
              <w:pStyle w:val="TAC"/>
              <w:rPr>
                <w:ins w:id="120" w:author="Author"/>
                <w:rFonts w:cs="Arial"/>
                <w:lang w:eastAsia="ja-JP"/>
              </w:rPr>
            </w:pPr>
            <w:ins w:id="121" w:author="Author">
              <w:r w:rsidRPr="000B36D5">
                <w:rPr>
                  <w:rFonts w:cs="Arial"/>
                  <w:lang w:eastAsia="ja-JP"/>
                </w:rPr>
                <w:t>DC_</w:t>
              </w:r>
              <w:r>
                <w:rPr>
                  <w:rFonts w:cs="Arial"/>
                  <w:lang w:eastAsia="ja-JP"/>
                </w:rPr>
                <w:t>3A_n8A-n77A</w:t>
              </w:r>
            </w:ins>
          </w:p>
        </w:tc>
        <w:tc>
          <w:tcPr>
            <w:tcW w:w="2279" w:type="dxa"/>
            <w:tcBorders>
              <w:top w:val="single" w:sz="4" w:space="0" w:color="auto"/>
              <w:left w:val="single" w:sz="4" w:space="0" w:color="auto"/>
              <w:bottom w:val="single" w:sz="4" w:space="0" w:color="auto"/>
              <w:right w:val="single" w:sz="4" w:space="0" w:color="auto"/>
            </w:tcBorders>
            <w:vAlign w:val="center"/>
          </w:tcPr>
          <w:p w14:paraId="37AE1C10" w14:textId="77777777" w:rsidR="004A6C21" w:rsidRDefault="004A6C21" w:rsidP="00CD0CD8">
            <w:pPr>
              <w:pStyle w:val="TAC"/>
              <w:rPr>
                <w:ins w:id="122" w:author="Author"/>
                <w:rFonts w:cs="Arial"/>
                <w:lang w:eastAsia="ja-JP"/>
              </w:rPr>
            </w:pPr>
            <w:ins w:id="123" w:author="Autho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8</w:t>
              </w:r>
              <w:r>
                <w:rPr>
                  <w:rFonts w:cs="Arial"/>
                  <w:lang w:eastAsia="ja-JP"/>
                </w:rPr>
                <w:t>A</w:t>
              </w:r>
            </w:ins>
          </w:p>
          <w:p w14:paraId="2D775C98" w14:textId="77777777" w:rsidR="004A6C21" w:rsidRPr="00216078" w:rsidRDefault="004A6C21" w:rsidP="00CD0CD8">
            <w:pPr>
              <w:pStyle w:val="TAC"/>
              <w:rPr>
                <w:ins w:id="124" w:author="Author"/>
                <w:b/>
                <w:lang w:val="fi-FI" w:eastAsia="fi-FI"/>
              </w:rPr>
            </w:pPr>
            <w:ins w:id="125" w:author="Author">
              <w:r w:rsidRPr="000B36D5">
                <w:rPr>
                  <w:rFonts w:cs="Arial"/>
                  <w:lang w:eastAsia="ja-JP"/>
                </w:rPr>
                <w:t>DC_</w:t>
              </w:r>
              <w:r>
                <w:rPr>
                  <w:rFonts w:cs="Arial"/>
                  <w:lang w:val="sv-SE" w:eastAsia="ja-JP"/>
                </w:rPr>
                <w:t>3</w:t>
              </w:r>
              <w:r>
                <w:rPr>
                  <w:rFonts w:cs="Arial"/>
                  <w:lang w:eastAsia="ja-JP"/>
                </w:rPr>
                <w:t>A</w:t>
              </w:r>
              <w:r w:rsidRPr="00AA6E64">
                <w:rPr>
                  <w:rFonts w:cs="Arial"/>
                  <w:lang w:eastAsia="ja-JP"/>
                </w:rPr>
                <w:t>_</w:t>
              </w:r>
              <w:r>
                <w:rPr>
                  <w:rFonts w:cs="Arial"/>
                  <w:lang w:eastAsia="ja-JP"/>
                </w:rPr>
                <w:t>n77A</w:t>
              </w:r>
            </w:ins>
          </w:p>
        </w:tc>
        <w:tc>
          <w:tcPr>
            <w:tcW w:w="2638" w:type="dxa"/>
            <w:tcBorders>
              <w:top w:val="single" w:sz="4" w:space="0" w:color="auto"/>
              <w:left w:val="single" w:sz="4" w:space="0" w:color="auto"/>
              <w:bottom w:val="single" w:sz="4" w:space="0" w:color="auto"/>
              <w:right w:val="single" w:sz="4" w:space="0" w:color="auto"/>
            </w:tcBorders>
            <w:vAlign w:val="center"/>
          </w:tcPr>
          <w:p w14:paraId="5727F155" w14:textId="77777777" w:rsidR="004A6C21" w:rsidRPr="000B36D5" w:rsidRDefault="004A6C21" w:rsidP="00CD0CD8">
            <w:pPr>
              <w:pStyle w:val="TAC"/>
              <w:rPr>
                <w:ins w:id="126" w:author="Author"/>
                <w:rFonts w:cs="Arial"/>
                <w:lang w:eastAsia="ja-JP"/>
              </w:rPr>
            </w:pPr>
            <w:ins w:id="127" w:author="Author">
              <w:r>
                <w:rPr>
                  <w:rFonts w:cs="Arial"/>
                  <w:lang w:val="sv-SE" w:eastAsia="ja-JP"/>
                </w:rPr>
                <w:t>3</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26239F9" w14:textId="77777777" w:rsidR="004A6C21" w:rsidRPr="00216078" w:rsidRDefault="004A6C21" w:rsidP="00CD0CD8">
            <w:pPr>
              <w:pStyle w:val="TAH"/>
              <w:rPr>
                <w:ins w:id="128" w:author="Author"/>
                <w:b w:val="0"/>
                <w:lang w:val="fi-FI" w:eastAsia="fi-FI"/>
              </w:rPr>
            </w:pPr>
            <w:ins w:id="129" w:author="Author">
              <w:r>
                <w:rPr>
                  <w:b w:val="0"/>
                  <w:lang w:val="fi-FI" w:eastAsia="fi-FI"/>
                </w:rPr>
                <w:t>CA_n8A-n77A</w:t>
              </w:r>
            </w:ins>
          </w:p>
        </w:tc>
      </w:tr>
    </w:tbl>
    <w:p w14:paraId="073A49E0" w14:textId="77777777" w:rsidR="004A6C21" w:rsidRPr="00216078" w:rsidRDefault="004A6C21" w:rsidP="004A6C21">
      <w:pPr>
        <w:ind w:left="720"/>
        <w:rPr>
          <w:ins w:id="130" w:author="Author"/>
          <w:b/>
          <w:color w:val="00B050"/>
          <w:lang w:val="en-US" w:eastAsia="zh-CN"/>
        </w:rPr>
      </w:pPr>
    </w:p>
    <w:p w14:paraId="6230BA6A" w14:textId="77777777" w:rsidR="004A6C21" w:rsidRDefault="004A6C21" w:rsidP="004A6C21">
      <w:pPr>
        <w:pStyle w:val="Heading3"/>
        <w:rPr>
          <w:ins w:id="131" w:author="Author"/>
          <w:rFonts w:cs="Arial"/>
          <w:lang w:val="en-US" w:eastAsia="zh-CN"/>
        </w:rPr>
      </w:pPr>
      <w:bookmarkStart w:id="132" w:name="_Toc20147943"/>
      <w:ins w:id="133" w:author="Author">
        <w:r w:rsidRPr="005124CB">
          <w:rPr>
            <w:rFonts w:cs="Arial"/>
            <w:lang w:val="en-US"/>
          </w:rPr>
          <w:t>6.</w:t>
        </w:r>
        <w:r>
          <w:rPr>
            <w:rFonts w:cs="Arial"/>
            <w:lang w:val="en-US"/>
          </w:rPr>
          <w:t>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026C5C83" w14:textId="77777777" w:rsidR="004A6C21" w:rsidRDefault="004A6C21" w:rsidP="004A6C21">
      <w:pPr>
        <w:rPr>
          <w:ins w:id="134" w:author="Author"/>
          <w:rFonts w:eastAsiaTheme="minorEastAsia"/>
          <w:lang w:eastAsia="ko-KR"/>
        </w:rPr>
      </w:pPr>
      <w:ins w:id="135" w:author="Author">
        <w:r>
          <w:rPr>
            <w:rFonts w:eastAsiaTheme="minorEastAsia" w:hint="eastAsia"/>
            <w:lang w:eastAsia="ko-KR"/>
          </w:rPr>
          <w:t xml:space="preserve">The </w:t>
        </w:r>
        <w:r>
          <w:rPr>
            <w:rFonts w:eastAsiaTheme="minorEastAsia"/>
            <w:lang w:eastAsia="ko-KR"/>
          </w:rPr>
          <w:t xml:space="preserve">coexistence study for </w:t>
        </w:r>
        <w:r w:rsidRPr="00267BB5">
          <w:rPr>
            <w:rFonts w:eastAsiaTheme="minorEastAsia"/>
            <w:lang w:eastAsia="ko-KR"/>
          </w:rPr>
          <w:t>DC_3A_n8A-n77A</w:t>
        </w:r>
        <w:r>
          <w:rPr>
            <w:rFonts w:eastAsiaTheme="minorEastAsia"/>
            <w:lang w:eastAsia="ko-KR"/>
          </w:rPr>
          <w:t xml:space="preserve"> was covered by TR 37.717-11-21 [2]</w:t>
        </w:r>
        <w:r>
          <w:rPr>
            <w:rFonts w:eastAsiaTheme="minorEastAsia" w:hint="eastAsia"/>
            <w:lang w:eastAsia="ko-KR"/>
          </w:rPr>
          <w:t>.</w:t>
        </w:r>
      </w:ins>
    </w:p>
    <w:p w14:paraId="1225C590" w14:textId="77777777" w:rsidR="004A6C21" w:rsidRDefault="004A6C21" w:rsidP="004A6C21">
      <w:pPr>
        <w:rPr>
          <w:ins w:id="136" w:author="Author"/>
        </w:rPr>
      </w:pPr>
      <w:ins w:id="137" w:author="Author">
        <w:r>
          <w:t>Co-existence analysis for DC_3_n8 shows that there are IMD3 and IMD5 impact from DC_3_n8 UL to NR Band n77 DL.</w:t>
        </w:r>
      </w:ins>
    </w:p>
    <w:p w14:paraId="4E18F317" w14:textId="77777777" w:rsidR="004A6C21" w:rsidRDefault="004A6C21" w:rsidP="004A6C21">
      <w:pPr>
        <w:rPr>
          <w:ins w:id="138" w:author="Author"/>
        </w:rPr>
      </w:pPr>
      <w:ins w:id="139" w:author="Author">
        <w:r>
          <w:t>Co-existence analysis for DC_3_n77 shows that there is IMD4 impact from DC_3_n77 UL to NR Band n8 DL.</w:t>
        </w:r>
      </w:ins>
    </w:p>
    <w:p w14:paraId="2E3298AA" w14:textId="77777777" w:rsidR="004A6C21" w:rsidRPr="00B10BFE" w:rsidRDefault="004A6C21" w:rsidP="004A6C21">
      <w:pPr>
        <w:pStyle w:val="Heading3"/>
        <w:rPr>
          <w:ins w:id="140" w:author="Author"/>
          <w:rFonts w:cs="Arial"/>
          <w:szCs w:val="28"/>
          <w:lang w:val="en-US" w:eastAsia="zh-CN"/>
        </w:rPr>
      </w:pPr>
      <w:ins w:id="141" w:author="Author">
        <w:r>
          <w:rPr>
            <w:rFonts w:cs="Arial"/>
            <w:szCs w:val="28"/>
            <w:lang w:val="en-US"/>
          </w:rPr>
          <w:lastRenderedPageBreak/>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66178D65" w14:textId="77777777" w:rsidR="004A6C21" w:rsidRDefault="004A6C21" w:rsidP="004A6C21">
      <w:pPr>
        <w:rPr>
          <w:ins w:id="142" w:author="Author"/>
        </w:rPr>
      </w:pPr>
      <w:ins w:id="143" w:author="Author">
        <w:r>
          <w:t xml:space="preserve">For </w:t>
        </w:r>
        <w:r>
          <w:rPr>
            <w:rFonts w:ascii="Arial" w:eastAsia="Malgun Gothic" w:hAnsi="Arial" w:cs="Arial"/>
            <w:sz w:val="18"/>
            <w:szCs w:val="18"/>
            <w:lang w:eastAsia="ko-KR"/>
          </w:rPr>
          <w:t>DC_3_n8-n77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1F078B">
          <w:rPr>
            <w:noProof/>
            <w:lang w:eastAsia="zh-CN"/>
          </w:rPr>
          <w:t>DC_3-8_n7</w:t>
        </w:r>
        <w:r>
          <w:rPr>
            <w:noProof/>
            <w:lang w:eastAsia="zh-CN"/>
          </w:rPr>
          <w:t>7</w:t>
        </w:r>
        <w:r>
          <w:t xml:space="preserve"> and are given in the tables below.</w:t>
        </w:r>
      </w:ins>
    </w:p>
    <w:p w14:paraId="30983B27" w14:textId="77777777" w:rsidR="004A6C21" w:rsidRDefault="004A6C21" w:rsidP="004A6C21">
      <w:pPr>
        <w:pStyle w:val="TH"/>
        <w:rPr>
          <w:ins w:id="144" w:author="Author"/>
          <w:lang w:eastAsia="ko-KR"/>
        </w:rPr>
      </w:pPr>
      <w:ins w:id="145" w:author="Author">
        <w:r>
          <w:rPr>
            <w:lang w:eastAsia="ko-KR"/>
          </w:rPr>
          <w:t>Table 6.</w:t>
        </w:r>
        <w:r w:rsidRPr="00DE132D">
          <w:rPr>
            <w:rFonts w:hint="eastAsia"/>
            <w:color w:val="000000" w:themeColor="text1"/>
          </w:rPr>
          <w:t>x</w:t>
        </w:r>
        <w:r w:rsidRPr="00DE132D">
          <w:rPr>
            <w:color w:val="000000" w:themeColor="text1"/>
          </w:rPr>
          <w:t>.4</w:t>
        </w:r>
        <w:r>
          <w:rPr>
            <w:lang w:eastAsia="ko-KR"/>
          </w:rPr>
          <w:t xml:space="preserve">-1: </w:t>
        </w:r>
        <w:proofErr w:type="spellStart"/>
        <w:r>
          <w:t>Δ</w:t>
        </w:r>
        <w:r>
          <w:rPr>
            <w:lang w:eastAsia="ko-KR"/>
          </w:rPr>
          <w:t>T</w:t>
        </w:r>
        <w:r>
          <w:rPr>
            <w:vertAlign w:val="subscript"/>
            <w:lang w:eastAsia="ko-KR"/>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A6C21" w14:paraId="296C0677" w14:textId="77777777" w:rsidTr="00CD0CD8">
        <w:trPr>
          <w:trHeight w:val="187"/>
          <w:tblHeader/>
          <w:jc w:val="center"/>
          <w:ins w:id="146" w:author="Author"/>
        </w:trPr>
        <w:tc>
          <w:tcPr>
            <w:tcW w:w="1769" w:type="dxa"/>
            <w:vMerge w:val="restart"/>
            <w:tcBorders>
              <w:top w:val="single" w:sz="4" w:space="0" w:color="auto"/>
              <w:left w:val="single" w:sz="4" w:space="0" w:color="auto"/>
              <w:bottom w:val="single" w:sz="4" w:space="0" w:color="auto"/>
              <w:right w:val="single" w:sz="4" w:space="0" w:color="auto"/>
            </w:tcBorders>
            <w:hideMark/>
          </w:tcPr>
          <w:p w14:paraId="5B220A61" w14:textId="77777777" w:rsidR="004A6C21" w:rsidRDefault="004A6C21" w:rsidP="00CD0CD8">
            <w:pPr>
              <w:pStyle w:val="TAH"/>
              <w:keepNext w:val="0"/>
              <w:rPr>
                <w:ins w:id="147" w:author="Author"/>
              </w:rPr>
            </w:pPr>
            <w:ins w:id="148" w:author="Author">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3F50274" w14:textId="77777777" w:rsidR="004A6C21" w:rsidRDefault="004A6C21" w:rsidP="00CD0CD8">
            <w:pPr>
              <w:pStyle w:val="TAH"/>
              <w:keepNext w:val="0"/>
              <w:rPr>
                <w:ins w:id="149" w:author="Author"/>
              </w:rPr>
            </w:pPr>
            <w:proofErr w:type="spellStart"/>
            <w:ins w:id="150" w:author="Author">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ins>
          </w:p>
        </w:tc>
      </w:tr>
      <w:tr w:rsidR="004A6C21" w14:paraId="54EB0E1C" w14:textId="77777777" w:rsidTr="00CD0CD8">
        <w:trPr>
          <w:trHeight w:val="187"/>
          <w:tblHeader/>
          <w:jc w:val="center"/>
          <w:ins w:id="151" w:author="Autho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040D368" w14:textId="77777777" w:rsidR="004A6C21" w:rsidRDefault="004A6C21" w:rsidP="00CD0CD8">
            <w:pPr>
              <w:spacing w:after="0"/>
              <w:rPr>
                <w:ins w:id="152" w:author="Autho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1FAFDE5" w14:textId="77777777" w:rsidR="004A6C21" w:rsidRDefault="004A6C21" w:rsidP="00CD0CD8">
            <w:pPr>
              <w:pStyle w:val="TAH"/>
              <w:keepNext w:val="0"/>
              <w:rPr>
                <w:ins w:id="153" w:author="Author"/>
              </w:rPr>
            </w:pPr>
            <w:ins w:id="154" w:author="Author">
              <w:r>
                <w:rPr>
                  <w:color w:val="000000" w:themeColor="text1"/>
                </w:rPr>
                <w:t>Component band in order of bands in configuration</w:t>
              </w:r>
              <w:r>
                <w:rPr>
                  <w:color w:val="000000" w:themeColor="text1"/>
                  <w:vertAlign w:val="superscript"/>
                </w:rPr>
                <w:t>7</w:t>
              </w:r>
            </w:ins>
          </w:p>
        </w:tc>
      </w:tr>
      <w:tr w:rsidR="004A6C21" w14:paraId="6B94BACD" w14:textId="77777777" w:rsidTr="00CD0CD8">
        <w:trPr>
          <w:trHeight w:val="187"/>
          <w:jc w:val="center"/>
          <w:ins w:id="155" w:author="Author"/>
        </w:trPr>
        <w:tc>
          <w:tcPr>
            <w:tcW w:w="1769" w:type="dxa"/>
            <w:tcBorders>
              <w:top w:val="single" w:sz="4" w:space="0" w:color="auto"/>
              <w:left w:val="single" w:sz="4" w:space="0" w:color="auto"/>
              <w:bottom w:val="single" w:sz="4" w:space="0" w:color="auto"/>
              <w:right w:val="single" w:sz="4" w:space="0" w:color="auto"/>
            </w:tcBorders>
            <w:hideMark/>
          </w:tcPr>
          <w:p w14:paraId="588932CB" w14:textId="77777777" w:rsidR="004A6C21" w:rsidRDefault="004A6C21" w:rsidP="00CD0CD8">
            <w:pPr>
              <w:pStyle w:val="TAC"/>
              <w:rPr>
                <w:ins w:id="156" w:author="Author"/>
              </w:rPr>
            </w:pPr>
            <w:ins w:id="157" w:author="Author">
              <w:r>
                <w:rPr>
                  <w:rFonts w:eastAsia="Malgun Gothic" w:cs="Arial"/>
                  <w:szCs w:val="18"/>
                  <w:lang w:eastAsia="ko-KR"/>
                </w:rPr>
                <w:t>DC_3_n8-n77</w:t>
              </w:r>
            </w:ins>
          </w:p>
        </w:tc>
        <w:tc>
          <w:tcPr>
            <w:tcW w:w="2290" w:type="dxa"/>
            <w:tcBorders>
              <w:top w:val="single" w:sz="4" w:space="0" w:color="auto"/>
              <w:left w:val="single" w:sz="4" w:space="0" w:color="auto"/>
              <w:bottom w:val="single" w:sz="4" w:space="0" w:color="auto"/>
              <w:right w:val="single" w:sz="4" w:space="0" w:color="auto"/>
            </w:tcBorders>
            <w:vAlign w:val="center"/>
          </w:tcPr>
          <w:p w14:paraId="226E81CB" w14:textId="77777777" w:rsidR="004A6C21" w:rsidRPr="006104F4" w:rsidRDefault="004A6C21" w:rsidP="00CD0CD8">
            <w:pPr>
              <w:pStyle w:val="TAC"/>
              <w:rPr>
                <w:ins w:id="158" w:author="Author"/>
                <w:rFonts w:eastAsiaTheme="minorEastAsia"/>
                <w:lang w:eastAsia="ko-KR"/>
              </w:rPr>
            </w:pPr>
            <w:ins w:id="159" w:author="Author">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4761FBE" w14:textId="77777777" w:rsidR="004A6C21" w:rsidRPr="006104F4" w:rsidRDefault="004A6C21" w:rsidP="00CD0CD8">
            <w:pPr>
              <w:pStyle w:val="TAC"/>
              <w:rPr>
                <w:ins w:id="160" w:author="Author"/>
                <w:rFonts w:eastAsiaTheme="minorEastAsia"/>
                <w:lang w:eastAsia="ko-KR"/>
              </w:rPr>
            </w:pPr>
            <w:ins w:id="161" w:author="Author">
              <w:r>
                <w:rPr>
                  <w:rFonts w:eastAsiaTheme="minorEastAsia" w:hint="eastAsia"/>
                  <w:lang w:eastAsia="ko-KR"/>
                </w:rPr>
                <w:t>0</w:t>
              </w:r>
              <w:r>
                <w:rPr>
                  <w:rFonts w:eastAsiaTheme="minorEastAsia"/>
                  <w:lang w:eastAsia="ko-KR"/>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2AC6B14" w14:textId="77777777" w:rsidR="004A6C21" w:rsidRPr="006104F4" w:rsidRDefault="004A6C21" w:rsidP="00CD0CD8">
            <w:pPr>
              <w:pStyle w:val="TAC"/>
              <w:rPr>
                <w:ins w:id="162" w:author="Author"/>
                <w:rFonts w:eastAsiaTheme="minorEastAsia"/>
                <w:lang w:eastAsia="ko-KR"/>
              </w:rPr>
            </w:pPr>
            <w:ins w:id="163" w:author="Author">
              <w:r>
                <w:rPr>
                  <w:rFonts w:eastAsiaTheme="minorEastAsia" w:hint="eastAsia"/>
                  <w:lang w:eastAsia="ko-KR"/>
                </w:rPr>
                <w:t>0</w:t>
              </w:r>
              <w:r>
                <w:rPr>
                  <w:rFonts w:eastAsiaTheme="minorEastAsia"/>
                  <w:lang w:eastAsia="ko-KR"/>
                </w:rPr>
                <w:t>.8</w:t>
              </w:r>
            </w:ins>
          </w:p>
        </w:tc>
      </w:tr>
      <w:tr w:rsidR="004A6C21" w14:paraId="18E6336E" w14:textId="77777777" w:rsidTr="00CD0CD8">
        <w:trPr>
          <w:trHeight w:val="187"/>
          <w:jc w:val="center"/>
          <w:ins w:id="164" w:author="Author"/>
        </w:trPr>
        <w:tc>
          <w:tcPr>
            <w:tcW w:w="8641" w:type="dxa"/>
            <w:gridSpan w:val="4"/>
            <w:tcBorders>
              <w:top w:val="single" w:sz="4" w:space="0" w:color="auto"/>
              <w:left w:val="single" w:sz="4" w:space="0" w:color="auto"/>
              <w:bottom w:val="single" w:sz="4" w:space="0" w:color="auto"/>
              <w:right w:val="single" w:sz="4" w:space="0" w:color="auto"/>
            </w:tcBorders>
            <w:hideMark/>
          </w:tcPr>
          <w:p w14:paraId="43CF30D3" w14:textId="77777777" w:rsidR="004A6C21" w:rsidRDefault="004A6C21" w:rsidP="00CD0CD8">
            <w:pPr>
              <w:keepNext/>
              <w:keepLines/>
              <w:spacing w:after="0"/>
              <w:ind w:left="851" w:hanging="851"/>
              <w:rPr>
                <w:ins w:id="165" w:author="Author"/>
              </w:rPr>
            </w:pPr>
            <w:ins w:id="166" w:author="Author">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7E90ED22" w14:textId="77777777" w:rsidR="004A6C21" w:rsidRDefault="004A6C21" w:rsidP="00CD0CD8">
            <w:pPr>
              <w:keepNext/>
              <w:keepLines/>
              <w:spacing w:after="0"/>
              <w:ind w:left="851" w:hanging="851"/>
              <w:rPr>
                <w:ins w:id="167" w:author="Author"/>
              </w:rPr>
            </w:pPr>
            <w:ins w:id="168" w:author="Autho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524FC306" w14:textId="77777777" w:rsidR="004A6C21" w:rsidRPr="00602229" w:rsidRDefault="004A6C21" w:rsidP="004A6C21">
      <w:pPr>
        <w:rPr>
          <w:ins w:id="169" w:author="Author"/>
        </w:rPr>
      </w:pPr>
    </w:p>
    <w:p w14:paraId="58F9A2A2" w14:textId="77777777" w:rsidR="004A6C21" w:rsidRDefault="004A6C21" w:rsidP="004A6C21">
      <w:pPr>
        <w:pStyle w:val="TH"/>
        <w:rPr>
          <w:ins w:id="170" w:author="Author"/>
        </w:rPr>
      </w:pPr>
      <w:ins w:id="171" w:author="Author">
        <w:r w:rsidRPr="00460387">
          <w:t xml:space="preserve">Table </w:t>
        </w:r>
        <w:r>
          <w:rPr>
            <w:lang w:eastAsia="ja-JP"/>
          </w:rPr>
          <w:t>6.</w:t>
        </w:r>
        <w:r w:rsidRPr="00DE132D">
          <w:rPr>
            <w:rFonts w:hint="eastAsia"/>
            <w:color w:val="000000" w:themeColor="text1"/>
          </w:rPr>
          <w:t>x</w:t>
        </w:r>
        <w:r w:rsidRPr="00DE132D">
          <w:rPr>
            <w:color w:val="000000" w:themeColor="text1"/>
          </w:rPr>
          <w:t>.4</w:t>
        </w:r>
        <w:r w:rsidRPr="00460387">
          <w:t xml:space="preserve">-2: </w:t>
        </w:r>
        <w:proofErr w:type="spellStart"/>
        <w:r w:rsidRPr="00460387">
          <w:t>ΔR</w:t>
        </w:r>
        <w:r w:rsidRPr="00460387">
          <w:rPr>
            <w:vertAlign w:val="subscript"/>
          </w:rPr>
          <w:t>IB</w:t>
        </w:r>
        <w:r>
          <w:rPr>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A6C21" w14:paraId="455CA620" w14:textId="77777777" w:rsidTr="00CD0CD8">
        <w:trPr>
          <w:trHeight w:val="187"/>
          <w:tblHeader/>
          <w:jc w:val="center"/>
          <w:ins w:id="172" w:author="Author"/>
        </w:trPr>
        <w:tc>
          <w:tcPr>
            <w:tcW w:w="1744" w:type="dxa"/>
            <w:vMerge w:val="restart"/>
            <w:tcBorders>
              <w:top w:val="single" w:sz="4" w:space="0" w:color="auto"/>
              <w:left w:val="single" w:sz="4" w:space="0" w:color="auto"/>
              <w:bottom w:val="single" w:sz="4" w:space="0" w:color="auto"/>
              <w:right w:val="single" w:sz="4" w:space="0" w:color="auto"/>
            </w:tcBorders>
            <w:hideMark/>
          </w:tcPr>
          <w:p w14:paraId="7BE0F870" w14:textId="77777777" w:rsidR="004A6C21" w:rsidRDefault="004A6C21" w:rsidP="00CD0CD8">
            <w:pPr>
              <w:keepNext/>
              <w:keepLines/>
              <w:spacing w:after="0"/>
              <w:jc w:val="center"/>
              <w:rPr>
                <w:ins w:id="173" w:author="Author"/>
                <w:b/>
                <w:sz w:val="18"/>
              </w:rPr>
            </w:pPr>
            <w:ins w:id="174" w:author="Author">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0A7EDDB" w14:textId="77777777" w:rsidR="004A6C21" w:rsidRDefault="004A6C21" w:rsidP="00CD0CD8">
            <w:pPr>
              <w:pStyle w:val="TAH"/>
              <w:rPr>
                <w:ins w:id="175" w:author="Author"/>
                <w:rFonts w:cs="Arial"/>
                <w:b w:val="0"/>
                <w:color w:val="000000" w:themeColor="text1"/>
                <w:kern w:val="2"/>
              </w:rPr>
            </w:pPr>
            <w:proofErr w:type="spellStart"/>
            <w:ins w:id="176" w:author="Author">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7</w:t>
              </w:r>
            </w:ins>
          </w:p>
        </w:tc>
      </w:tr>
      <w:tr w:rsidR="004A6C21" w14:paraId="1FC7FBE4" w14:textId="77777777" w:rsidTr="00CD0CD8">
        <w:trPr>
          <w:trHeight w:val="187"/>
          <w:tblHeader/>
          <w:jc w:val="center"/>
          <w:ins w:id="177" w:author="Autho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E5E02FB" w14:textId="77777777" w:rsidR="004A6C21" w:rsidRDefault="004A6C21" w:rsidP="00CD0CD8">
            <w:pPr>
              <w:spacing w:after="0"/>
              <w:rPr>
                <w:ins w:id="178" w:author="Autho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A4FE99" w14:textId="77777777" w:rsidR="004A6C21" w:rsidRDefault="004A6C21" w:rsidP="00CD0CD8">
            <w:pPr>
              <w:pStyle w:val="TAH"/>
              <w:rPr>
                <w:ins w:id="179" w:author="Author"/>
                <w:rFonts w:cs="Arial"/>
                <w:b w:val="0"/>
                <w:color w:val="000000" w:themeColor="text1"/>
                <w:kern w:val="2"/>
                <w:vertAlign w:val="superscript"/>
              </w:rPr>
            </w:pPr>
            <w:ins w:id="180" w:author="Author">
              <w:r>
                <w:rPr>
                  <w:color w:val="000000" w:themeColor="text1"/>
                </w:rPr>
                <w:t>Component band in order of bands in configuration</w:t>
              </w:r>
              <w:r>
                <w:rPr>
                  <w:color w:val="000000" w:themeColor="text1"/>
                  <w:vertAlign w:val="superscript"/>
                </w:rPr>
                <w:t>8</w:t>
              </w:r>
            </w:ins>
          </w:p>
        </w:tc>
      </w:tr>
      <w:tr w:rsidR="004A6C21" w14:paraId="115A89E3" w14:textId="77777777" w:rsidTr="00CD0CD8">
        <w:trPr>
          <w:trHeight w:val="187"/>
          <w:jc w:val="center"/>
          <w:ins w:id="181" w:author="Author"/>
        </w:trPr>
        <w:tc>
          <w:tcPr>
            <w:tcW w:w="1744" w:type="dxa"/>
            <w:tcBorders>
              <w:top w:val="single" w:sz="4" w:space="0" w:color="auto"/>
              <w:left w:val="single" w:sz="4" w:space="0" w:color="auto"/>
              <w:bottom w:val="single" w:sz="4" w:space="0" w:color="auto"/>
              <w:right w:val="single" w:sz="4" w:space="0" w:color="auto"/>
            </w:tcBorders>
            <w:hideMark/>
          </w:tcPr>
          <w:p w14:paraId="5617182B" w14:textId="77777777" w:rsidR="004A6C21" w:rsidRDefault="004A6C21" w:rsidP="00CD0CD8">
            <w:pPr>
              <w:pStyle w:val="TAC"/>
              <w:rPr>
                <w:ins w:id="182" w:author="Author"/>
              </w:rPr>
            </w:pPr>
            <w:ins w:id="183" w:author="Author">
              <w:r>
                <w:rPr>
                  <w:rFonts w:eastAsia="Malgun Gothic" w:cs="Arial"/>
                  <w:szCs w:val="18"/>
                  <w:lang w:eastAsia="ko-KR"/>
                </w:rPr>
                <w:t>DC_3_n8-n77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F070841" w14:textId="77777777" w:rsidR="004A6C21" w:rsidRPr="006104F4" w:rsidRDefault="004A6C21" w:rsidP="00CD0CD8">
            <w:pPr>
              <w:pStyle w:val="TAC"/>
              <w:rPr>
                <w:ins w:id="184" w:author="Author"/>
                <w:rFonts w:eastAsiaTheme="minorEastAsia"/>
                <w:lang w:eastAsia="ko-KR"/>
              </w:rPr>
            </w:pPr>
            <w:ins w:id="185" w:author="Author">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BD48F43" w14:textId="77777777" w:rsidR="004A6C21" w:rsidRDefault="004A6C21" w:rsidP="00CD0CD8">
            <w:pPr>
              <w:pStyle w:val="TAC"/>
              <w:rPr>
                <w:ins w:id="186" w:author="Author"/>
                <w:rFonts w:eastAsiaTheme="minorEastAsia"/>
                <w:lang w:eastAsia="ko-KR"/>
              </w:rPr>
            </w:pPr>
            <w:ins w:id="187" w:author="Author">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488DB87" w14:textId="77777777" w:rsidR="004A6C21" w:rsidRDefault="004A6C21" w:rsidP="00CD0CD8">
            <w:pPr>
              <w:pStyle w:val="TAC"/>
              <w:rPr>
                <w:ins w:id="188" w:author="Author"/>
                <w:rFonts w:eastAsiaTheme="minorEastAsia"/>
                <w:lang w:eastAsia="ko-KR"/>
              </w:rPr>
            </w:pPr>
            <w:ins w:id="189" w:author="Author">
              <w:r>
                <w:rPr>
                  <w:rFonts w:eastAsiaTheme="minorEastAsia" w:hint="eastAsia"/>
                  <w:lang w:eastAsia="ko-KR"/>
                </w:rPr>
                <w:t>0</w:t>
              </w:r>
              <w:r>
                <w:rPr>
                  <w:rFonts w:eastAsiaTheme="minorEastAsia"/>
                  <w:lang w:eastAsia="ko-KR"/>
                </w:rPr>
                <w:t>.5</w:t>
              </w:r>
            </w:ins>
          </w:p>
        </w:tc>
      </w:tr>
      <w:tr w:rsidR="004A6C21" w14:paraId="2FD048A8" w14:textId="77777777" w:rsidTr="00CD0CD8">
        <w:trPr>
          <w:trHeight w:val="187"/>
          <w:jc w:val="center"/>
          <w:ins w:id="190" w:author="Author"/>
        </w:trPr>
        <w:tc>
          <w:tcPr>
            <w:tcW w:w="8641" w:type="dxa"/>
            <w:gridSpan w:val="4"/>
            <w:tcBorders>
              <w:top w:val="single" w:sz="4" w:space="0" w:color="auto"/>
              <w:left w:val="single" w:sz="4" w:space="0" w:color="auto"/>
              <w:bottom w:val="single" w:sz="4" w:space="0" w:color="auto"/>
              <w:right w:val="single" w:sz="4" w:space="0" w:color="auto"/>
            </w:tcBorders>
            <w:hideMark/>
          </w:tcPr>
          <w:p w14:paraId="596873A6" w14:textId="77777777" w:rsidR="004A6C21" w:rsidRDefault="004A6C21" w:rsidP="00CD0CD8">
            <w:pPr>
              <w:keepNext/>
              <w:keepLines/>
              <w:spacing w:after="0"/>
              <w:ind w:left="851" w:hanging="851"/>
              <w:rPr>
                <w:ins w:id="191" w:author="Author"/>
              </w:rPr>
            </w:pPr>
            <w:ins w:id="192" w:author="Author">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17298B43" w14:textId="77777777" w:rsidR="004A6C21" w:rsidRDefault="004A6C21" w:rsidP="00CD0CD8">
            <w:pPr>
              <w:keepNext/>
              <w:keepLines/>
              <w:spacing w:after="0"/>
              <w:ind w:left="851" w:hanging="851"/>
              <w:rPr>
                <w:ins w:id="193" w:author="Author"/>
                <w:sz w:val="18"/>
              </w:rPr>
            </w:pPr>
            <w:ins w:id="194" w:author="Autho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64801B2A" w14:textId="77777777" w:rsidR="004A6C21" w:rsidRDefault="004A6C21" w:rsidP="004A6C21">
      <w:pPr>
        <w:overflowPunct w:val="0"/>
        <w:autoSpaceDE w:val="0"/>
        <w:autoSpaceDN w:val="0"/>
        <w:adjustRightInd w:val="0"/>
        <w:textAlignment w:val="baseline"/>
        <w:rPr>
          <w:ins w:id="195" w:author="Author"/>
          <w:lang w:eastAsia="ja-JP"/>
        </w:rPr>
      </w:pPr>
    </w:p>
    <w:p w14:paraId="219EF4B3" w14:textId="77777777" w:rsidR="004A6C21" w:rsidRDefault="004A6C21" w:rsidP="004A6C21">
      <w:pPr>
        <w:pStyle w:val="Heading3"/>
        <w:jc w:val="both"/>
        <w:rPr>
          <w:ins w:id="196" w:author="Author"/>
          <w:lang w:val="en-US" w:eastAsia="ja-JP"/>
        </w:rPr>
      </w:pPr>
      <w:ins w:id="197" w:author="Author">
        <w:r w:rsidRPr="00F15424">
          <w:rPr>
            <w:lang w:val="en-US"/>
          </w:rPr>
          <w:t>6.</w:t>
        </w:r>
        <w:r>
          <w:rPr>
            <w:lang w:val="en-US"/>
          </w:rPr>
          <w:t>x</w:t>
        </w:r>
        <w:r w:rsidRPr="00F15424">
          <w:rPr>
            <w:lang w:val="en-US"/>
          </w:rPr>
          <w:t>.</w:t>
        </w:r>
        <w:r>
          <w:rPr>
            <w:lang w:val="en-US" w:eastAsia="zh-CN"/>
          </w:rPr>
          <w:t>5</w:t>
        </w:r>
        <w:r w:rsidRPr="00F15424">
          <w:rPr>
            <w:rFonts w:ascii="Calibri" w:hAnsi="Calibri"/>
            <w:sz w:val="22"/>
            <w:szCs w:val="22"/>
            <w:lang w:val="en-US" w:eastAsia="sv-SE"/>
          </w:rPr>
          <w:tab/>
        </w:r>
        <w:r w:rsidRPr="00F15424">
          <w:rPr>
            <w:lang w:val="en-US" w:eastAsia="ja-JP"/>
          </w:rPr>
          <w:t>MSD</w:t>
        </w:r>
        <w:bookmarkEnd w:id="132"/>
      </w:ins>
    </w:p>
    <w:p w14:paraId="6A1E33B8" w14:textId="77777777" w:rsidR="004A6C21" w:rsidRPr="00510F2E" w:rsidRDefault="004A6C21" w:rsidP="004A6C21">
      <w:pPr>
        <w:jc w:val="both"/>
        <w:rPr>
          <w:ins w:id="198" w:author="Author"/>
          <w:rFonts w:cstheme="minorHAnsi"/>
          <w:sz w:val="22"/>
        </w:rPr>
      </w:pPr>
      <w:ins w:id="199" w:author="Author">
        <w:r>
          <w:rPr>
            <w:rFonts w:cstheme="minorHAnsi"/>
            <w:lang w:eastAsia="zh-CN"/>
          </w:rPr>
          <w:t>T</w:t>
        </w:r>
        <w:r w:rsidRPr="00510F2E">
          <w:rPr>
            <w:rFonts w:cstheme="minorHAnsi"/>
            <w:lang w:eastAsia="zh-CN"/>
          </w:rPr>
          <w:t>here</w:t>
        </w:r>
        <w:r>
          <w:rPr>
            <w:rFonts w:cstheme="minorHAnsi"/>
          </w:rPr>
          <w:t xml:space="preserve"> exist</w:t>
        </w:r>
        <w:r w:rsidRPr="00510F2E">
          <w:rPr>
            <w:rFonts w:cstheme="minorHAnsi"/>
          </w:rPr>
          <w:t xml:space="preserve"> </w:t>
        </w:r>
        <w:r>
          <w:rPr>
            <w:rFonts w:cstheme="minorHAnsi"/>
          </w:rPr>
          <w:t xml:space="preserve">IMDs </w:t>
        </w:r>
        <w:r w:rsidRPr="00510F2E">
          <w:rPr>
            <w:rFonts w:cstheme="minorHAnsi"/>
          </w:rPr>
          <w:t>impac</w:t>
        </w:r>
        <w:r>
          <w:rPr>
            <w:rFonts w:cstheme="minorHAnsi"/>
          </w:rPr>
          <w:t>ting</w:t>
        </w:r>
        <w:r w:rsidRPr="00510F2E">
          <w:rPr>
            <w:rFonts w:cstheme="minorHAnsi"/>
          </w:rPr>
          <w:t xml:space="preserve"> the reference sensitivity of NR band</w:t>
        </w:r>
        <w:r>
          <w:rPr>
            <w:rFonts w:cstheme="minorHAnsi"/>
          </w:rPr>
          <w:t xml:space="preserve"> n8 and</w:t>
        </w:r>
        <w:r w:rsidRPr="00510F2E">
          <w:rPr>
            <w:rFonts w:cstheme="minorHAnsi"/>
          </w:rPr>
          <w:t xml:space="preserve"> n</w:t>
        </w:r>
        <w:r>
          <w:rPr>
            <w:rFonts w:cstheme="minorHAnsi"/>
          </w:rPr>
          <w:t>77</w:t>
        </w:r>
        <w:r w:rsidRPr="00510F2E">
          <w:rPr>
            <w:rFonts w:cstheme="minorHAnsi"/>
          </w:rPr>
          <w:t>.</w:t>
        </w:r>
        <w:r>
          <w:rPr>
            <w:rFonts w:cstheme="minorHAnsi"/>
          </w:rPr>
          <w:t xml:space="preserve"> </w:t>
        </w:r>
        <w:r w:rsidRPr="00510F2E">
          <w:rPr>
            <w:rFonts w:cstheme="minorHAnsi"/>
          </w:rPr>
          <w:t xml:space="preserve">Based on Table 5.3-1 in </w:t>
        </w:r>
        <w:r w:rsidRPr="00C305F3">
          <w:rPr>
            <w:lang w:eastAsia="ja-JP"/>
          </w:rPr>
          <w:t>TR 37.717-11-21</w:t>
        </w:r>
        <w:r w:rsidRPr="00510F2E">
          <w:rPr>
            <w:rFonts w:cstheme="minorHAnsi"/>
          </w:rPr>
          <w:t xml:space="preserve"> [2</w:t>
        </w:r>
        <w:r>
          <w:rPr>
            <w:rFonts w:cstheme="minorHAnsi"/>
          </w:rPr>
          <w:t xml:space="preserve">] the corresponding MSD requirements shall be re-used from </w:t>
        </w:r>
        <w:r w:rsidRPr="00FF6CE0">
          <w:rPr>
            <w:rFonts w:cstheme="minorHAnsi"/>
          </w:rPr>
          <w:t>DC_3A_n8A-n7</w:t>
        </w:r>
        <w:r>
          <w:rPr>
            <w:rFonts w:cstheme="minorHAnsi"/>
          </w:rPr>
          <w:t>8</w:t>
        </w:r>
        <w:r w:rsidRPr="00FF6CE0">
          <w:rPr>
            <w:rFonts w:cstheme="minorHAnsi"/>
          </w:rPr>
          <w:t>A</w:t>
        </w:r>
        <w:r>
          <w:rPr>
            <w:rFonts w:cstheme="minorHAnsi"/>
          </w:rPr>
          <w:t xml:space="preserve">. </w:t>
        </w:r>
        <w:r w:rsidRPr="00510F2E">
          <w:rPr>
            <w:rFonts w:eastAsia="Malgun Gothic" w:cstheme="minorHAnsi"/>
          </w:rPr>
          <w:t>The</w:t>
        </w:r>
        <w:r>
          <w:rPr>
            <w:rFonts w:eastAsia="Malgun Gothic" w:cstheme="minorHAnsi"/>
          </w:rPr>
          <w:t xml:space="preserve"> required MSD </w:t>
        </w:r>
        <w:r>
          <w:rPr>
            <w:rFonts w:eastAsia="Malgun Gothic" w:cstheme="minorHAnsi" w:hint="eastAsia"/>
          </w:rPr>
          <w:t>is</w:t>
        </w:r>
        <w:r>
          <w:rPr>
            <w:rFonts w:eastAsia="Malgun Gothic" w:cstheme="minorHAnsi"/>
          </w:rPr>
          <w:t xml:space="preserve"> shown in the following T</w:t>
        </w:r>
        <w:r w:rsidRPr="00510F2E">
          <w:rPr>
            <w:rFonts w:eastAsia="Malgun Gothic" w:cstheme="minorHAnsi"/>
          </w:rPr>
          <w:t>able.</w:t>
        </w:r>
      </w:ins>
    </w:p>
    <w:p w14:paraId="23B2F8A1" w14:textId="77777777" w:rsidR="004A6C21" w:rsidRPr="00791685" w:rsidRDefault="004A6C21" w:rsidP="004A6C21">
      <w:pPr>
        <w:rPr>
          <w:ins w:id="200" w:author="Author"/>
        </w:rPr>
      </w:pPr>
    </w:p>
    <w:p w14:paraId="23F909B6" w14:textId="77777777" w:rsidR="004A6C21" w:rsidRPr="00791685" w:rsidRDefault="004A6C21" w:rsidP="004A6C21">
      <w:pPr>
        <w:pStyle w:val="TH"/>
        <w:rPr>
          <w:ins w:id="201" w:author="Author"/>
          <w:rFonts w:cs="Arial"/>
          <w:lang w:eastAsia="ja-JP"/>
        </w:rPr>
      </w:pPr>
      <w:ins w:id="202" w:author="Author">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EN-DC in NR FR1 (three bands)</w:t>
        </w:r>
      </w:ins>
    </w:p>
    <w:tbl>
      <w:tblPr>
        <w:tblpPr w:leftFromText="180" w:rightFromText="180"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695"/>
        <w:gridCol w:w="1134"/>
        <w:gridCol w:w="922"/>
        <w:gridCol w:w="877"/>
        <w:gridCol w:w="1299"/>
        <w:gridCol w:w="655"/>
        <w:gridCol w:w="783"/>
      </w:tblGrid>
      <w:tr w:rsidR="004A6C21" w:rsidRPr="00791685" w14:paraId="3DF66367" w14:textId="77777777" w:rsidTr="00CD0CD8">
        <w:trPr>
          <w:trHeight w:val="231"/>
          <w:tblHeader/>
          <w:ins w:id="203" w:author="Author"/>
        </w:trPr>
        <w:tc>
          <w:tcPr>
            <w:tcW w:w="8926" w:type="dxa"/>
            <w:gridSpan w:val="8"/>
            <w:tcBorders>
              <w:bottom w:val="single" w:sz="4" w:space="0" w:color="auto"/>
            </w:tcBorders>
            <w:shd w:val="clear" w:color="auto" w:fill="auto"/>
            <w:vAlign w:val="center"/>
          </w:tcPr>
          <w:p w14:paraId="23F66110" w14:textId="77777777" w:rsidR="004A6C21" w:rsidRPr="00791685" w:rsidRDefault="004A6C21" w:rsidP="00CD0CD8">
            <w:pPr>
              <w:keepLines/>
              <w:spacing w:after="0"/>
              <w:jc w:val="center"/>
              <w:rPr>
                <w:ins w:id="204" w:author="Author"/>
                <w:rFonts w:ascii="Arial" w:hAnsi="Arial" w:cs="Arial"/>
                <w:b/>
                <w:sz w:val="18"/>
              </w:rPr>
            </w:pPr>
            <w:ins w:id="205" w:author="Author">
              <w:r w:rsidRPr="00791685">
                <w:rPr>
                  <w:rFonts w:ascii="Arial" w:hAnsi="Arial" w:cs="Arial"/>
                  <w:b/>
                  <w:sz w:val="18"/>
                </w:rPr>
                <w:t>NR or E-UTRA Band / Channel bandwidth / NRB / MSD</w:t>
              </w:r>
            </w:ins>
          </w:p>
        </w:tc>
      </w:tr>
      <w:tr w:rsidR="004A6C21" w:rsidRPr="00791685" w14:paraId="089EC544" w14:textId="77777777" w:rsidTr="00CD0CD8">
        <w:trPr>
          <w:trHeight w:val="231"/>
          <w:tblHeader/>
          <w:ins w:id="206" w:author="Author"/>
        </w:trPr>
        <w:tc>
          <w:tcPr>
            <w:tcW w:w="1561" w:type="dxa"/>
            <w:tcBorders>
              <w:bottom w:val="single" w:sz="4" w:space="0" w:color="auto"/>
            </w:tcBorders>
            <w:shd w:val="clear" w:color="auto" w:fill="auto"/>
            <w:vAlign w:val="center"/>
          </w:tcPr>
          <w:p w14:paraId="30502FED" w14:textId="77777777" w:rsidR="004A6C21" w:rsidRPr="00791685" w:rsidRDefault="004A6C21" w:rsidP="00CD0CD8">
            <w:pPr>
              <w:keepLines/>
              <w:spacing w:after="0"/>
              <w:jc w:val="center"/>
              <w:rPr>
                <w:ins w:id="207" w:author="Author"/>
                <w:rFonts w:ascii="Arial" w:hAnsi="Arial" w:cs="Arial"/>
                <w:b/>
                <w:sz w:val="18"/>
              </w:rPr>
            </w:pPr>
            <w:ins w:id="208" w:author="Author">
              <w:r w:rsidRPr="00791685">
                <w:rPr>
                  <w:rFonts w:ascii="Arial" w:hAnsi="Arial" w:cs="Arial"/>
                  <w:b/>
                  <w:sz w:val="18"/>
                </w:rPr>
                <w:t>EN-DC Configuration</w:t>
              </w:r>
            </w:ins>
          </w:p>
        </w:tc>
        <w:tc>
          <w:tcPr>
            <w:tcW w:w="1695" w:type="dxa"/>
            <w:shd w:val="clear" w:color="auto" w:fill="auto"/>
            <w:vAlign w:val="center"/>
          </w:tcPr>
          <w:p w14:paraId="0F4B51D8" w14:textId="77777777" w:rsidR="004A6C21" w:rsidRPr="00791685" w:rsidRDefault="004A6C21" w:rsidP="00CD0CD8">
            <w:pPr>
              <w:keepLines/>
              <w:spacing w:after="0"/>
              <w:jc w:val="center"/>
              <w:rPr>
                <w:ins w:id="209" w:author="Author"/>
                <w:rFonts w:ascii="Arial" w:hAnsi="Arial" w:cs="Arial"/>
                <w:b/>
                <w:sz w:val="18"/>
              </w:rPr>
            </w:pPr>
            <w:ins w:id="210" w:author="Author">
              <w:r w:rsidRPr="00791685">
                <w:rPr>
                  <w:rFonts w:ascii="Arial" w:hAnsi="Arial" w:cs="Arial"/>
                  <w:b/>
                  <w:sz w:val="18"/>
                </w:rPr>
                <w:t>EUTRA / NR band</w:t>
              </w:r>
            </w:ins>
          </w:p>
        </w:tc>
        <w:tc>
          <w:tcPr>
            <w:tcW w:w="1134" w:type="dxa"/>
            <w:shd w:val="clear" w:color="auto" w:fill="auto"/>
            <w:vAlign w:val="center"/>
          </w:tcPr>
          <w:p w14:paraId="578F8E87" w14:textId="77777777" w:rsidR="004A6C21" w:rsidRPr="00791685" w:rsidRDefault="004A6C21" w:rsidP="00CD0CD8">
            <w:pPr>
              <w:keepLines/>
              <w:spacing w:after="0"/>
              <w:jc w:val="center"/>
              <w:rPr>
                <w:ins w:id="211" w:author="Author"/>
                <w:rFonts w:ascii="Arial" w:hAnsi="Arial" w:cs="Arial"/>
                <w:b/>
                <w:sz w:val="18"/>
              </w:rPr>
            </w:pPr>
            <w:ins w:id="212" w:author="Author">
              <w:r w:rsidRPr="00791685">
                <w:rPr>
                  <w:rFonts w:ascii="Arial" w:hAnsi="Arial" w:cs="Arial"/>
                  <w:b/>
                  <w:sz w:val="18"/>
                </w:rPr>
                <w:t>UL F</w:t>
              </w:r>
              <w:r w:rsidRPr="00791685">
                <w:rPr>
                  <w:rFonts w:ascii="Arial" w:hAnsi="Arial" w:cs="Arial"/>
                  <w:b/>
                  <w:sz w:val="18"/>
                  <w:vertAlign w:val="subscript"/>
                </w:rPr>
                <w:t>c</w:t>
              </w:r>
              <w:r w:rsidRPr="00791685">
                <w:rPr>
                  <w:rFonts w:ascii="Arial" w:hAnsi="Arial" w:cs="Arial"/>
                  <w:b/>
                  <w:sz w:val="18"/>
                </w:rPr>
                <w:t xml:space="preserve"> </w:t>
              </w:r>
              <w:r w:rsidRPr="00791685">
                <w:rPr>
                  <w:rFonts w:ascii="Arial" w:hAnsi="Arial" w:cs="Arial"/>
                  <w:b/>
                  <w:sz w:val="18"/>
                </w:rPr>
                <w:br/>
                <w:t>(MHz)</w:t>
              </w:r>
            </w:ins>
          </w:p>
        </w:tc>
        <w:tc>
          <w:tcPr>
            <w:tcW w:w="922" w:type="dxa"/>
            <w:shd w:val="clear" w:color="auto" w:fill="auto"/>
            <w:vAlign w:val="center"/>
          </w:tcPr>
          <w:p w14:paraId="395BC0B0" w14:textId="77777777" w:rsidR="004A6C21" w:rsidRPr="00791685" w:rsidRDefault="004A6C21" w:rsidP="00CD0CD8">
            <w:pPr>
              <w:keepLines/>
              <w:spacing w:after="0"/>
              <w:jc w:val="center"/>
              <w:rPr>
                <w:ins w:id="213" w:author="Author"/>
                <w:rFonts w:ascii="Arial" w:hAnsi="Arial" w:cs="Arial"/>
                <w:b/>
                <w:sz w:val="18"/>
              </w:rPr>
            </w:pPr>
            <w:ins w:id="214" w:author="Author">
              <w:r w:rsidRPr="00791685">
                <w:rPr>
                  <w:rFonts w:ascii="Arial" w:hAnsi="Arial" w:cs="Arial"/>
                  <w:b/>
                  <w:sz w:val="18"/>
                </w:rPr>
                <w:t xml:space="preserve">UL/DL BW </w:t>
              </w:r>
              <w:r w:rsidRPr="00791685">
                <w:rPr>
                  <w:rFonts w:ascii="Arial" w:hAnsi="Arial" w:cs="Arial"/>
                  <w:b/>
                  <w:sz w:val="18"/>
                </w:rPr>
                <w:br/>
                <w:t>(MHz)</w:t>
              </w:r>
            </w:ins>
          </w:p>
        </w:tc>
        <w:tc>
          <w:tcPr>
            <w:tcW w:w="877" w:type="dxa"/>
            <w:shd w:val="clear" w:color="auto" w:fill="auto"/>
            <w:vAlign w:val="center"/>
          </w:tcPr>
          <w:p w14:paraId="0FFBEC25" w14:textId="77777777" w:rsidR="004A6C21" w:rsidRPr="00791685" w:rsidRDefault="004A6C21" w:rsidP="00CD0CD8">
            <w:pPr>
              <w:keepLines/>
              <w:spacing w:after="0"/>
              <w:jc w:val="center"/>
              <w:rPr>
                <w:ins w:id="215" w:author="Author"/>
                <w:rFonts w:ascii="Arial" w:hAnsi="Arial" w:cs="Arial"/>
                <w:b/>
                <w:sz w:val="18"/>
              </w:rPr>
            </w:pPr>
            <w:ins w:id="216" w:author="Author">
              <w:r w:rsidRPr="00791685">
                <w:rPr>
                  <w:rFonts w:ascii="Arial" w:hAnsi="Arial" w:cs="Arial"/>
                  <w:b/>
                  <w:sz w:val="18"/>
                </w:rPr>
                <w:t>UL</w:t>
              </w:r>
            </w:ins>
          </w:p>
          <w:p w14:paraId="4E9EF080" w14:textId="77777777" w:rsidR="004A6C21" w:rsidRPr="00791685" w:rsidRDefault="004A6C21" w:rsidP="00CD0CD8">
            <w:pPr>
              <w:keepLines/>
              <w:spacing w:after="0"/>
              <w:jc w:val="center"/>
              <w:rPr>
                <w:ins w:id="217" w:author="Author"/>
                <w:rFonts w:ascii="Arial" w:hAnsi="Arial" w:cs="Arial"/>
                <w:b/>
                <w:sz w:val="18"/>
              </w:rPr>
            </w:pPr>
            <w:ins w:id="218" w:author="Author">
              <w:r w:rsidRPr="00791685">
                <w:rPr>
                  <w:rFonts w:ascii="Arial" w:hAnsi="Arial" w:cs="Arial"/>
                  <w:b/>
                  <w:sz w:val="18"/>
                </w:rPr>
                <w:t>L</w:t>
              </w:r>
              <w:r w:rsidRPr="00791685">
                <w:rPr>
                  <w:rFonts w:ascii="Arial" w:hAnsi="Arial" w:cs="Arial"/>
                  <w:b/>
                  <w:sz w:val="18"/>
                  <w:vertAlign w:val="subscript"/>
                </w:rPr>
                <w:t>CRB</w:t>
              </w:r>
            </w:ins>
          </w:p>
        </w:tc>
        <w:tc>
          <w:tcPr>
            <w:tcW w:w="1299" w:type="dxa"/>
            <w:shd w:val="clear" w:color="auto" w:fill="auto"/>
            <w:vAlign w:val="center"/>
          </w:tcPr>
          <w:p w14:paraId="427D4D05" w14:textId="77777777" w:rsidR="004A6C21" w:rsidRPr="00791685" w:rsidRDefault="004A6C21" w:rsidP="00CD0CD8">
            <w:pPr>
              <w:keepLines/>
              <w:spacing w:after="0"/>
              <w:jc w:val="center"/>
              <w:rPr>
                <w:ins w:id="219" w:author="Author"/>
                <w:rFonts w:ascii="Arial" w:hAnsi="Arial" w:cs="Arial"/>
                <w:b/>
                <w:sz w:val="18"/>
              </w:rPr>
            </w:pPr>
            <w:ins w:id="220" w:author="Author">
              <w:r w:rsidRPr="00791685">
                <w:rPr>
                  <w:rFonts w:ascii="Arial" w:hAnsi="Arial" w:cs="Arial"/>
                  <w:b/>
                  <w:sz w:val="18"/>
                </w:rPr>
                <w:t>DL F</w:t>
              </w:r>
              <w:r w:rsidRPr="00791685">
                <w:rPr>
                  <w:rFonts w:ascii="Arial" w:hAnsi="Arial" w:cs="Arial"/>
                  <w:b/>
                  <w:sz w:val="18"/>
                  <w:vertAlign w:val="subscript"/>
                </w:rPr>
                <w:t>c</w:t>
              </w:r>
              <w:r w:rsidRPr="00791685">
                <w:rPr>
                  <w:rFonts w:ascii="Arial" w:hAnsi="Arial" w:cs="Arial"/>
                  <w:b/>
                  <w:sz w:val="18"/>
                </w:rPr>
                <w:t xml:space="preserve"> (MHz)</w:t>
              </w:r>
            </w:ins>
          </w:p>
        </w:tc>
        <w:tc>
          <w:tcPr>
            <w:tcW w:w="655" w:type="dxa"/>
            <w:shd w:val="clear" w:color="auto" w:fill="auto"/>
            <w:vAlign w:val="center"/>
          </w:tcPr>
          <w:p w14:paraId="5C008F95" w14:textId="77777777" w:rsidR="004A6C21" w:rsidRPr="00791685" w:rsidRDefault="004A6C21" w:rsidP="00CD0CD8">
            <w:pPr>
              <w:keepLines/>
              <w:spacing w:after="0"/>
              <w:jc w:val="center"/>
              <w:rPr>
                <w:ins w:id="221" w:author="Author"/>
                <w:rFonts w:ascii="Arial" w:hAnsi="Arial" w:cs="Arial"/>
                <w:b/>
                <w:sz w:val="18"/>
              </w:rPr>
            </w:pPr>
            <w:ins w:id="222" w:author="Author">
              <w:r w:rsidRPr="00791685">
                <w:rPr>
                  <w:rFonts w:ascii="Arial" w:hAnsi="Arial" w:cs="Arial"/>
                  <w:b/>
                  <w:sz w:val="18"/>
                </w:rPr>
                <w:t xml:space="preserve">MSD </w:t>
              </w:r>
              <w:r w:rsidRPr="00791685">
                <w:rPr>
                  <w:rFonts w:ascii="Arial" w:hAnsi="Arial" w:cs="Arial"/>
                  <w:b/>
                  <w:sz w:val="18"/>
                </w:rPr>
                <w:br/>
                <w:t>(dB)</w:t>
              </w:r>
            </w:ins>
          </w:p>
        </w:tc>
        <w:tc>
          <w:tcPr>
            <w:tcW w:w="783" w:type="dxa"/>
            <w:vAlign w:val="center"/>
          </w:tcPr>
          <w:p w14:paraId="1C912E02" w14:textId="77777777" w:rsidR="004A6C21" w:rsidRPr="00791685" w:rsidRDefault="004A6C21" w:rsidP="00CD0CD8">
            <w:pPr>
              <w:keepLines/>
              <w:spacing w:after="0"/>
              <w:jc w:val="center"/>
              <w:rPr>
                <w:ins w:id="223" w:author="Author"/>
                <w:rFonts w:ascii="Arial" w:hAnsi="Arial" w:cs="Arial"/>
                <w:b/>
                <w:sz w:val="18"/>
              </w:rPr>
            </w:pPr>
            <w:ins w:id="224" w:author="Author">
              <w:r w:rsidRPr="00791685">
                <w:rPr>
                  <w:rFonts w:ascii="Arial" w:hAnsi="Arial" w:cs="Arial"/>
                  <w:b/>
                  <w:sz w:val="18"/>
                </w:rPr>
                <w:t>IMD order</w:t>
              </w:r>
            </w:ins>
          </w:p>
        </w:tc>
      </w:tr>
      <w:tr w:rsidR="004A6C21" w:rsidRPr="00791685" w14:paraId="59E807D3" w14:textId="77777777" w:rsidTr="00CD0CD8">
        <w:trPr>
          <w:trHeight w:val="54"/>
          <w:ins w:id="225" w:author="Author"/>
        </w:trPr>
        <w:tc>
          <w:tcPr>
            <w:tcW w:w="1561" w:type="dxa"/>
            <w:vMerge w:val="restart"/>
            <w:tcBorders>
              <w:bottom w:val="nil"/>
            </w:tcBorders>
            <w:shd w:val="clear" w:color="auto" w:fill="auto"/>
            <w:vAlign w:val="center"/>
          </w:tcPr>
          <w:p w14:paraId="4E028091" w14:textId="77777777" w:rsidR="004A6C21" w:rsidRPr="00791685" w:rsidRDefault="004A6C21" w:rsidP="00CD0CD8">
            <w:pPr>
              <w:pStyle w:val="TAC"/>
              <w:keepNext w:val="0"/>
              <w:rPr>
                <w:ins w:id="226" w:author="Author"/>
                <w:rFonts w:cs="Arial"/>
              </w:rPr>
            </w:pPr>
            <w:ins w:id="227" w:author="Author">
              <w:r w:rsidRPr="00791685">
                <w:rPr>
                  <w:rFonts w:cs="Arial"/>
                  <w:lang w:eastAsia="ja-JP"/>
                </w:rPr>
                <w:t>DC</w:t>
              </w:r>
              <w:r w:rsidRPr="00791685">
                <w:rPr>
                  <w:rFonts w:cs="Arial"/>
                </w:rPr>
                <w:t>_</w:t>
              </w:r>
              <w:r>
                <w:rPr>
                  <w:rFonts w:eastAsia="Calibri Light" w:cs="Arial"/>
                </w:rPr>
                <w:t>3</w:t>
              </w:r>
              <w:r w:rsidRPr="00791685">
                <w:rPr>
                  <w:rFonts w:cs="Arial"/>
                </w:rPr>
                <w:t>A</w:t>
              </w:r>
              <w:r>
                <w:rPr>
                  <w:rFonts w:eastAsia="Calibri Light" w:cs="Arial"/>
                </w:rPr>
                <w:t>_</w:t>
              </w:r>
              <w:r w:rsidRPr="00791685">
                <w:rPr>
                  <w:rFonts w:eastAsia="Calibri Light" w:cs="Arial"/>
                  <w:lang w:eastAsia="zh-CN"/>
                </w:rPr>
                <w:t>n</w:t>
              </w:r>
              <w:r>
                <w:rPr>
                  <w:rFonts w:eastAsia="Calibri Light" w:cs="Arial"/>
                  <w:lang w:eastAsia="zh-CN"/>
                </w:rPr>
                <w:t>8</w:t>
              </w:r>
              <w:r>
                <w:rPr>
                  <w:rFonts w:eastAsia="Calibri Light" w:cs="Arial"/>
                </w:rPr>
                <w:t>A</w:t>
              </w:r>
              <w:r>
                <w:rPr>
                  <w:rFonts w:cs="Arial"/>
                  <w:lang w:eastAsia="zh-CN"/>
                </w:rPr>
                <w:t>-</w:t>
              </w:r>
              <w:r w:rsidRPr="00791685">
                <w:rPr>
                  <w:rFonts w:cs="Arial"/>
                  <w:lang w:eastAsia="ja-JP"/>
                </w:rPr>
                <w:t>n</w:t>
              </w:r>
              <w:r>
                <w:rPr>
                  <w:rFonts w:eastAsia="Calibri Light" w:cs="Arial"/>
                </w:rPr>
                <w:t>77</w:t>
              </w:r>
              <w:r w:rsidRPr="00791685">
                <w:rPr>
                  <w:rFonts w:cs="Arial"/>
                </w:rPr>
                <w:t>A</w:t>
              </w:r>
            </w:ins>
          </w:p>
        </w:tc>
        <w:tc>
          <w:tcPr>
            <w:tcW w:w="1695" w:type="dxa"/>
            <w:shd w:val="clear" w:color="auto" w:fill="auto"/>
            <w:vAlign w:val="center"/>
          </w:tcPr>
          <w:p w14:paraId="510B23B9" w14:textId="77777777" w:rsidR="004A6C21" w:rsidRPr="00791685" w:rsidRDefault="004A6C21" w:rsidP="00CD0CD8">
            <w:pPr>
              <w:pStyle w:val="TAC"/>
              <w:keepNext w:val="0"/>
              <w:rPr>
                <w:ins w:id="228" w:author="Author"/>
                <w:rFonts w:eastAsia="Calibri Light" w:cs="Arial"/>
              </w:rPr>
            </w:pPr>
            <w:ins w:id="229" w:author="Author">
              <w:r>
                <w:rPr>
                  <w:rFonts w:eastAsia="Calibri Light" w:cs="Arial"/>
                  <w:lang w:val="sv-SE"/>
                </w:rPr>
                <w:t>3</w:t>
              </w:r>
            </w:ins>
          </w:p>
        </w:tc>
        <w:tc>
          <w:tcPr>
            <w:tcW w:w="1134" w:type="dxa"/>
            <w:shd w:val="clear" w:color="auto" w:fill="auto"/>
            <w:noWrap/>
            <w:vAlign w:val="center"/>
          </w:tcPr>
          <w:p w14:paraId="3366635F" w14:textId="77777777" w:rsidR="004A6C21" w:rsidRPr="001F03DD" w:rsidRDefault="004A6C21" w:rsidP="00CD0CD8">
            <w:pPr>
              <w:pStyle w:val="TAC"/>
              <w:keepNext w:val="0"/>
              <w:rPr>
                <w:ins w:id="230" w:author="Author"/>
                <w:rFonts w:cs="Arial"/>
              </w:rPr>
            </w:pPr>
            <w:ins w:id="231" w:author="Author">
              <w:r w:rsidRPr="001F03DD">
                <w:rPr>
                  <w:rFonts w:cs="Arial"/>
                </w:rPr>
                <w:t>1740</w:t>
              </w:r>
            </w:ins>
          </w:p>
        </w:tc>
        <w:tc>
          <w:tcPr>
            <w:tcW w:w="922" w:type="dxa"/>
            <w:shd w:val="clear" w:color="auto" w:fill="auto"/>
            <w:noWrap/>
            <w:vAlign w:val="center"/>
          </w:tcPr>
          <w:p w14:paraId="79FF1451" w14:textId="77777777" w:rsidR="004A6C21" w:rsidRPr="001F03DD" w:rsidRDefault="004A6C21" w:rsidP="00CD0CD8">
            <w:pPr>
              <w:pStyle w:val="TAC"/>
              <w:keepNext w:val="0"/>
              <w:rPr>
                <w:ins w:id="232" w:author="Author"/>
                <w:rFonts w:cs="Arial"/>
              </w:rPr>
            </w:pPr>
            <w:ins w:id="233" w:author="Author">
              <w:r w:rsidRPr="001F03DD">
                <w:rPr>
                  <w:rFonts w:cs="Arial"/>
                </w:rPr>
                <w:t>5</w:t>
              </w:r>
            </w:ins>
          </w:p>
        </w:tc>
        <w:tc>
          <w:tcPr>
            <w:tcW w:w="877" w:type="dxa"/>
            <w:shd w:val="clear" w:color="auto" w:fill="auto"/>
            <w:noWrap/>
            <w:vAlign w:val="center"/>
          </w:tcPr>
          <w:p w14:paraId="49BB5B57" w14:textId="77777777" w:rsidR="004A6C21" w:rsidRPr="001F03DD" w:rsidRDefault="004A6C21" w:rsidP="00CD0CD8">
            <w:pPr>
              <w:pStyle w:val="TAC"/>
              <w:keepNext w:val="0"/>
              <w:rPr>
                <w:ins w:id="234" w:author="Author"/>
                <w:rFonts w:cs="Arial"/>
              </w:rPr>
            </w:pPr>
            <w:ins w:id="235" w:author="Author">
              <w:r w:rsidRPr="001F03DD">
                <w:rPr>
                  <w:rFonts w:cs="Arial"/>
                </w:rPr>
                <w:t>25</w:t>
              </w:r>
            </w:ins>
          </w:p>
        </w:tc>
        <w:tc>
          <w:tcPr>
            <w:tcW w:w="1299" w:type="dxa"/>
            <w:shd w:val="clear" w:color="auto" w:fill="auto"/>
            <w:noWrap/>
            <w:vAlign w:val="center"/>
          </w:tcPr>
          <w:p w14:paraId="33ABF272" w14:textId="77777777" w:rsidR="004A6C21" w:rsidRPr="001F03DD" w:rsidRDefault="004A6C21" w:rsidP="00CD0CD8">
            <w:pPr>
              <w:pStyle w:val="TAC"/>
              <w:keepNext w:val="0"/>
              <w:rPr>
                <w:ins w:id="236" w:author="Author"/>
                <w:rFonts w:cs="Arial"/>
              </w:rPr>
            </w:pPr>
            <w:ins w:id="237" w:author="Author">
              <w:r w:rsidRPr="001F03DD">
                <w:rPr>
                  <w:rFonts w:cs="Arial"/>
                </w:rPr>
                <w:t>1835</w:t>
              </w:r>
            </w:ins>
          </w:p>
        </w:tc>
        <w:tc>
          <w:tcPr>
            <w:tcW w:w="655" w:type="dxa"/>
            <w:shd w:val="clear" w:color="auto" w:fill="auto"/>
            <w:vAlign w:val="center"/>
          </w:tcPr>
          <w:p w14:paraId="6680D115" w14:textId="77777777" w:rsidR="004A6C21" w:rsidRPr="001F03DD" w:rsidRDefault="004A6C21" w:rsidP="00CD0CD8">
            <w:pPr>
              <w:pStyle w:val="TAC"/>
              <w:keepNext w:val="0"/>
              <w:rPr>
                <w:ins w:id="238" w:author="Author"/>
                <w:rFonts w:eastAsia="Calibri Light" w:cs="Arial"/>
              </w:rPr>
            </w:pPr>
            <w:ins w:id="239" w:author="Author">
              <w:r w:rsidRPr="001F03DD">
                <w:rPr>
                  <w:rFonts w:cs="Arial"/>
                </w:rPr>
                <w:t>N/A</w:t>
              </w:r>
            </w:ins>
          </w:p>
        </w:tc>
        <w:tc>
          <w:tcPr>
            <w:tcW w:w="783" w:type="dxa"/>
            <w:shd w:val="clear" w:color="auto" w:fill="auto"/>
            <w:vAlign w:val="center"/>
          </w:tcPr>
          <w:p w14:paraId="76E21261" w14:textId="77777777" w:rsidR="004A6C21" w:rsidRPr="00791685" w:rsidRDefault="004A6C21" w:rsidP="00CD0CD8">
            <w:pPr>
              <w:pStyle w:val="TAC"/>
              <w:keepNext w:val="0"/>
              <w:rPr>
                <w:ins w:id="240" w:author="Author"/>
                <w:rFonts w:cs="Arial"/>
              </w:rPr>
            </w:pPr>
            <w:ins w:id="241" w:author="Author">
              <w:r w:rsidRPr="00791685">
                <w:rPr>
                  <w:rFonts w:cs="Arial"/>
                  <w:szCs w:val="24"/>
                </w:rPr>
                <w:t>N/A</w:t>
              </w:r>
            </w:ins>
          </w:p>
        </w:tc>
      </w:tr>
      <w:tr w:rsidR="004A6C21" w:rsidRPr="00791685" w14:paraId="3D811D2A" w14:textId="77777777" w:rsidTr="00CD0CD8">
        <w:trPr>
          <w:trHeight w:val="54"/>
          <w:ins w:id="242" w:author="Author"/>
        </w:trPr>
        <w:tc>
          <w:tcPr>
            <w:tcW w:w="1561" w:type="dxa"/>
            <w:vMerge/>
            <w:tcBorders>
              <w:top w:val="nil"/>
              <w:bottom w:val="nil"/>
            </w:tcBorders>
            <w:shd w:val="clear" w:color="auto" w:fill="auto"/>
            <w:vAlign w:val="center"/>
          </w:tcPr>
          <w:p w14:paraId="35811BC5" w14:textId="77777777" w:rsidR="004A6C21" w:rsidRPr="00791685" w:rsidRDefault="004A6C21" w:rsidP="00CD0CD8">
            <w:pPr>
              <w:pStyle w:val="TAC"/>
              <w:keepNext w:val="0"/>
              <w:rPr>
                <w:ins w:id="243" w:author="Author"/>
                <w:rFonts w:cs="Arial"/>
              </w:rPr>
            </w:pPr>
          </w:p>
        </w:tc>
        <w:tc>
          <w:tcPr>
            <w:tcW w:w="1695" w:type="dxa"/>
            <w:shd w:val="clear" w:color="auto" w:fill="auto"/>
            <w:vAlign w:val="center"/>
          </w:tcPr>
          <w:p w14:paraId="3513208B" w14:textId="77777777" w:rsidR="004A6C21" w:rsidRPr="00791685" w:rsidRDefault="004A6C21" w:rsidP="00CD0CD8">
            <w:pPr>
              <w:pStyle w:val="TAC"/>
              <w:keepNext w:val="0"/>
              <w:rPr>
                <w:ins w:id="244" w:author="Author"/>
                <w:rFonts w:eastAsia="Calibri Light" w:cs="Arial"/>
              </w:rPr>
            </w:pPr>
            <w:ins w:id="245" w:author="Author">
              <w:r>
                <w:rPr>
                  <w:rFonts w:eastAsia="Calibri Light" w:cs="Arial"/>
                </w:rPr>
                <w:t>n8</w:t>
              </w:r>
            </w:ins>
          </w:p>
        </w:tc>
        <w:tc>
          <w:tcPr>
            <w:tcW w:w="1134" w:type="dxa"/>
            <w:shd w:val="clear" w:color="auto" w:fill="auto"/>
            <w:noWrap/>
            <w:vAlign w:val="center"/>
          </w:tcPr>
          <w:p w14:paraId="39D45561" w14:textId="77777777" w:rsidR="004A6C21" w:rsidRPr="001F03DD" w:rsidRDefault="004A6C21" w:rsidP="00CD0CD8">
            <w:pPr>
              <w:pStyle w:val="TAC"/>
              <w:keepNext w:val="0"/>
              <w:rPr>
                <w:ins w:id="246" w:author="Author"/>
                <w:rFonts w:cs="Arial"/>
              </w:rPr>
            </w:pPr>
            <w:ins w:id="247" w:author="Author">
              <w:r w:rsidRPr="001F03DD">
                <w:rPr>
                  <w:rFonts w:cs="Arial"/>
                </w:rPr>
                <w:t>900</w:t>
              </w:r>
            </w:ins>
          </w:p>
        </w:tc>
        <w:tc>
          <w:tcPr>
            <w:tcW w:w="922" w:type="dxa"/>
            <w:shd w:val="clear" w:color="auto" w:fill="auto"/>
            <w:noWrap/>
            <w:vAlign w:val="center"/>
          </w:tcPr>
          <w:p w14:paraId="21DC3EC2" w14:textId="77777777" w:rsidR="004A6C21" w:rsidRPr="001F03DD" w:rsidRDefault="004A6C21" w:rsidP="00CD0CD8">
            <w:pPr>
              <w:pStyle w:val="TAC"/>
              <w:keepNext w:val="0"/>
              <w:rPr>
                <w:ins w:id="248" w:author="Author"/>
                <w:rFonts w:cs="Arial"/>
              </w:rPr>
            </w:pPr>
            <w:ins w:id="249" w:author="Author">
              <w:r w:rsidRPr="001F03DD">
                <w:rPr>
                  <w:rFonts w:cs="Arial"/>
                </w:rPr>
                <w:t>5</w:t>
              </w:r>
            </w:ins>
          </w:p>
        </w:tc>
        <w:tc>
          <w:tcPr>
            <w:tcW w:w="877" w:type="dxa"/>
            <w:shd w:val="clear" w:color="auto" w:fill="auto"/>
            <w:noWrap/>
            <w:vAlign w:val="center"/>
          </w:tcPr>
          <w:p w14:paraId="19606E1F" w14:textId="77777777" w:rsidR="004A6C21" w:rsidRPr="001F03DD" w:rsidRDefault="004A6C21" w:rsidP="00CD0CD8">
            <w:pPr>
              <w:pStyle w:val="TAC"/>
              <w:keepNext w:val="0"/>
              <w:rPr>
                <w:ins w:id="250" w:author="Author"/>
                <w:rFonts w:cs="Arial"/>
              </w:rPr>
            </w:pPr>
            <w:ins w:id="251" w:author="Author">
              <w:r w:rsidRPr="001F03DD">
                <w:rPr>
                  <w:rFonts w:cs="Arial"/>
                </w:rPr>
                <w:t>25</w:t>
              </w:r>
            </w:ins>
          </w:p>
        </w:tc>
        <w:tc>
          <w:tcPr>
            <w:tcW w:w="1299" w:type="dxa"/>
            <w:shd w:val="clear" w:color="auto" w:fill="auto"/>
            <w:noWrap/>
            <w:vAlign w:val="center"/>
          </w:tcPr>
          <w:p w14:paraId="236D6658" w14:textId="77777777" w:rsidR="004A6C21" w:rsidRPr="001F03DD" w:rsidRDefault="004A6C21" w:rsidP="00CD0CD8">
            <w:pPr>
              <w:pStyle w:val="TAC"/>
              <w:keepNext w:val="0"/>
              <w:rPr>
                <w:ins w:id="252" w:author="Author"/>
                <w:rFonts w:cs="Arial"/>
              </w:rPr>
            </w:pPr>
            <w:ins w:id="253" w:author="Author">
              <w:r w:rsidRPr="001F03DD">
                <w:rPr>
                  <w:rFonts w:cs="Arial"/>
                </w:rPr>
                <w:t>945</w:t>
              </w:r>
            </w:ins>
          </w:p>
        </w:tc>
        <w:tc>
          <w:tcPr>
            <w:tcW w:w="655" w:type="dxa"/>
            <w:shd w:val="clear" w:color="auto" w:fill="auto"/>
            <w:vAlign w:val="center"/>
          </w:tcPr>
          <w:p w14:paraId="36FBF198" w14:textId="77777777" w:rsidR="004A6C21" w:rsidRPr="001F03DD" w:rsidRDefault="004A6C21" w:rsidP="00CD0CD8">
            <w:pPr>
              <w:pStyle w:val="TAC"/>
              <w:keepNext w:val="0"/>
              <w:rPr>
                <w:ins w:id="254" w:author="Author"/>
                <w:rFonts w:eastAsia="Calibri Light" w:cs="Arial"/>
              </w:rPr>
            </w:pPr>
            <w:ins w:id="255" w:author="Author">
              <w:r w:rsidRPr="001F03DD">
                <w:rPr>
                  <w:rFonts w:cs="Arial"/>
                </w:rPr>
                <w:t>N/A</w:t>
              </w:r>
            </w:ins>
          </w:p>
        </w:tc>
        <w:tc>
          <w:tcPr>
            <w:tcW w:w="783" w:type="dxa"/>
            <w:shd w:val="clear" w:color="auto" w:fill="auto"/>
            <w:vAlign w:val="center"/>
          </w:tcPr>
          <w:p w14:paraId="7A7033D3" w14:textId="77777777" w:rsidR="004A6C21" w:rsidRPr="00791685" w:rsidRDefault="004A6C21" w:rsidP="00CD0CD8">
            <w:pPr>
              <w:pStyle w:val="TAC"/>
              <w:keepNext w:val="0"/>
              <w:rPr>
                <w:ins w:id="256" w:author="Author"/>
                <w:rFonts w:cs="Arial"/>
              </w:rPr>
            </w:pPr>
            <w:ins w:id="257" w:author="Author">
              <w:r w:rsidRPr="00791685">
                <w:rPr>
                  <w:rFonts w:cs="Arial"/>
                  <w:szCs w:val="24"/>
                </w:rPr>
                <w:t>N/A</w:t>
              </w:r>
            </w:ins>
          </w:p>
        </w:tc>
      </w:tr>
      <w:tr w:rsidR="004A6C21" w:rsidRPr="00791685" w14:paraId="39E48245" w14:textId="77777777" w:rsidTr="00CD0CD8">
        <w:trPr>
          <w:trHeight w:val="54"/>
          <w:ins w:id="258" w:author="Author"/>
        </w:trPr>
        <w:tc>
          <w:tcPr>
            <w:tcW w:w="1561" w:type="dxa"/>
            <w:vMerge/>
            <w:tcBorders>
              <w:top w:val="nil"/>
              <w:bottom w:val="nil"/>
            </w:tcBorders>
            <w:shd w:val="clear" w:color="auto" w:fill="auto"/>
            <w:vAlign w:val="center"/>
          </w:tcPr>
          <w:p w14:paraId="1D48A34F" w14:textId="77777777" w:rsidR="004A6C21" w:rsidRPr="00791685" w:rsidRDefault="004A6C21" w:rsidP="00CD0CD8">
            <w:pPr>
              <w:pStyle w:val="TAC"/>
              <w:keepNext w:val="0"/>
              <w:rPr>
                <w:ins w:id="259" w:author="Author"/>
                <w:rFonts w:cs="Arial"/>
              </w:rPr>
            </w:pPr>
          </w:p>
        </w:tc>
        <w:tc>
          <w:tcPr>
            <w:tcW w:w="1695" w:type="dxa"/>
            <w:shd w:val="clear" w:color="auto" w:fill="auto"/>
            <w:vAlign w:val="center"/>
          </w:tcPr>
          <w:p w14:paraId="06ADD961" w14:textId="77777777" w:rsidR="004A6C21" w:rsidRPr="00791685" w:rsidRDefault="004A6C21" w:rsidP="00CD0CD8">
            <w:pPr>
              <w:pStyle w:val="TAC"/>
              <w:keepNext w:val="0"/>
              <w:rPr>
                <w:ins w:id="260" w:author="Author"/>
                <w:rFonts w:cs="Arial"/>
              </w:rPr>
            </w:pPr>
            <w:ins w:id="261" w:author="Author">
              <w:r>
                <w:rPr>
                  <w:rFonts w:eastAsia="Calibri Light" w:cs="Arial"/>
                </w:rPr>
                <w:t>n77</w:t>
              </w:r>
            </w:ins>
          </w:p>
        </w:tc>
        <w:tc>
          <w:tcPr>
            <w:tcW w:w="1134" w:type="dxa"/>
            <w:shd w:val="clear" w:color="auto" w:fill="auto"/>
            <w:noWrap/>
            <w:vAlign w:val="center"/>
          </w:tcPr>
          <w:p w14:paraId="5679233F" w14:textId="2744922B" w:rsidR="004A6C21" w:rsidRPr="001F03DD" w:rsidRDefault="00103408" w:rsidP="00CD0CD8">
            <w:pPr>
              <w:pStyle w:val="TAC"/>
              <w:keepNext w:val="0"/>
              <w:rPr>
                <w:ins w:id="262" w:author="Author"/>
                <w:rFonts w:cs="Arial"/>
              </w:rPr>
            </w:pPr>
            <w:ins w:id="263" w:author="Author">
              <w:r>
                <w:rPr>
                  <w:rFonts w:cs="Arial"/>
                </w:rPr>
                <w:t>N/A</w:t>
              </w:r>
            </w:ins>
          </w:p>
        </w:tc>
        <w:tc>
          <w:tcPr>
            <w:tcW w:w="922" w:type="dxa"/>
            <w:shd w:val="clear" w:color="auto" w:fill="auto"/>
            <w:noWrap/>
            <w:vAlign w:val="center"/>
          </w:tcPr>
          <w:p w14:paraId="004A0CE5" w14:textId="77777777" w:rsidR="004A6C21" w:rsidRPr="001F03DD" w:rsidRDefault="004A6C21" w:rsidP="00CD0CD8">
            <w:pPr>
              <w:pStyle w:val="TAC"/>
              <w:keepNext w:val="0"/>
              <w:rPr>
                <w:ins w:id="264" w:author="Author"/>
                <w:rFonts w:cs="Arial"/>
              </w:rPr>
            </w:pPr>
            <w:ins w:id="265" w:author="Author">
              <w:r w:rsidRPr="001F03DD">
                <w:rPr>
                  <w:rFonts w:cs="Arial"/>
                </w:rPr>
                <w:t>10</w:t>
              </w:r>
            </w:ins>
          </w:p>
        </w:tc>
        <w:tc>
          <w:tcPr>
            <w:tcW w:w="877" w:type="dxa"/>
            <w:shd w:val="clear" w:color="auto" w:fill="auto"/>
            <w:noWrap/>
            <w:vAlign w:val="center"/>
          </w:tcPr>
          <w:p w14:paraId="33DD5AF9" w14:textId="3098A4E7" w:rsidR="004A6C21" w:rsidRPr="001F03DD" w:rsidRDefault="00103408" w:rsidP="00CD0CD8">
            <w:pPr>
              <w:pStyle w:val="TAC"/>
              <w:keepNext w:val="0"/>
              <w:rPr>
                <w:ins w:id="266" w:author="Author"/>
                <w:rFonts w:cs="Arial"/>
              </w:rPr>
            </w:pPr>
            <w:ins w:id="267" w:author="Author">
              <w:r>
                <w:rPr>
                  <w:rFonts w:cs="Arial"/>
                </w:rPr>
                <w:t>N/A</w:t>
              </w:r>
            </w:ins>
          </w:p>
        </w:tc>
        <w:tc>
          <w:tcPr>
            <w:tcW w:w="1299" w:type="dxa"/>
            <w:shd w:val="clear" w:color="auto" w:fill="auto"/>
            <w:noWrap/>
            <w:vAlign w:val="center"/>
          </w:tcPr>
          <w:p w14:paraId="4DF7DB9F" w14:textId="77777777" w:rsidR="004A6C21" w:rsidRPr="001F03DD" w:rsidRDefault="004A6C21" w:rsidP="00CD0CD8">
            <w:pPr>
              <w:pStyle w:val="TAC"/>
              <w:keepNext w:val="0"/>
              <w:rPr>
                <w:ins w:id="268" w:author="Author"/>
                <w:rFonts w:cs="Arial"/>
              </w:rPr>
            </w:pPr>
            <w:ins w:id="269" w:author="Author">
              <w:r w:rsidRPr="001F03DD">
                <w:rPr>
                  <w:rFonts w:cs="Arial"/>
                </w:rPr>
                <w:t>3540</w:t>
              </w:r>
            </w:ins>
          </w:p>
        </w:tc>
        <w:tc>
          <w:tcPr>
            <w:tcW w:w="655" w:type="dxa"/>
            <w:shd w:val="clear" w:color="auto" w:fill="auto"/>
            <w:vAlign w:val="center"/>
          </w:tcPr>
          <w:p w14:paraId="38B150D5" w14:textId="77777777" w:rsidR="004A6C21" w:rsidRPr="001F03DD" w:rsidRDefault="004A6C21" w:rsidP="00CD0CD8">
            <w:pPr>
              <w:pStyle w:val="TAC"/>
              <w:keepNext w:val="0"/>
              <w:rPr>
                <w:ins w:id="270" w:author="Author"/>
                <w:rFonts w:cs="Arial"/>
              </w:rPr>
            </w:pPr>
            <w:ins w:id="271" w:author="Author">
              <w:r w:rsidRPr="001F03DD">
                <w:rPr>
                  <w:rFonts w:cs="Arial"/>
                </w:rPr>
                <w:t>16.3</w:t>
              </w:r>
            </w:ins>
          </w:p>
        </w:tc>
        <w:tc>
          <w:tcPr>
            <w:tcW w:w="783" w:type="dxa"/>
            <w:shd w:val="clear" w:color="auto" w:fill="auto"/>
            <w:vAlign w:val="center"/>
          </w:tcPr>
          <w:p w14:paraId="0576CEB4" w14:textId="77777777" w:rsidR="004A6C21" w:rsidRPr="00791685" w:rsidRDefault="004A6C21" w:rsidP="00CD0CD8">
            <w:pPr>
              <w:pStyle w:val="TAC"/>
              <w:rPr>
                <w:ins w:id="272" w:author="Author"/>
                <w:rFonts w:cs="Arial"/>
                <w:szCs w:val="24"/>
              </w:rPr>
            </w:pPr>
            <w:ins w:id="273" w:author="Author">
              <w:r>
                <w:rPr>
                  <w:rFonts w:cs="Arial"/>
                  <w:szCs w:val="24"/>
                </w:rPr>
                <w:t>IMD3</w:t>
              </w:r>
              <w:r w:rsidRPr="004A6C21">
                <w:rPr>
                  <w:rFonts w:cs="Arial"/>
                  <w:szCs w:val="24"/>
                  <w:vertAlign w:val="superscript"/>
                </w:rPr>
                <w:t>4</w:t>
              </w:r>
            </w:ins>
          </w:p>
        </w:tc>
      </w:tr>
      <w:tr w:rsidR="004A6C21" w:rsidRPr="00791685" w14:paraId="3591A746" w14:textId="77777777" w:rsidTr="00CD0CD8">
        <w:trPr>
          <w:trHeight w:val="54"/>
          <w:ins w:id="274" w:author="Author"/>
        </w:trPr>
        <w:tc>
          <w:tcPr>
            <w:tcW w:w="1561" w:type="dxa"/>
            <w:tcBorders>
              <w:top w:val="nil"/>
              <w:bottom w:val="nil"/>
            </w:tcBorders>
            <w:shd w:val="clear" w:color="auto" w:fill="auto"/>
            <w:vAlign w:val="center"/>
          </w:tcPr>
          <w:p w14:paraId="0E66515C" w14:textId="77777777" w:rsidR="004A6C21" w:rsidRPr="00791685" w:rsidRDefault="004A6C21" w:rsidP="00CD0CD8">
            <w:pPr>
              <w:pStyle w:val="TAC"/>
              <w:keepNext w:val="0"/>
              <w:rPr>
                <w:ins w:id="275" w:author="Author"/>
                <w:rFonts w:cs="Arial"/>
              </w:rPr>
            </w:pPr>
          </w:p>
        </w:tc>
        <w:tc>
          <w:tcPr>
            <w:tcW w:w="1695" w:type="dxa"/>
            <w:shd w:val="clear" w:color="auto" w:fill="auto"/>
          </w:tcPr>
          <w:p w14:paraId="064BE40F" w14:textId="77777777" w:rsidR="004A6C21" w:rsidRDefault="004A6C21" w:rsidP="00CD0CD8">
            <w:pPr>
              <w:pStyle w:val="TAC"/>
              <w:keepNext w:val="0"/>
              <w:rPr>
                <w:ins w:id="276" w:author="Author"/>
                <w:rFonts w:eastAsia="Calibri Light" w:cs="Arial"/>
              </w:rPr>
            </w:pPr>
            <w:ins w:id="277" w:author="Author">
              <w:r>
                <w:rPr>
                  <w:rFonts w:cs="Arial"/>
                </w:rPr>
                <w:t>3</w:t>
              </w:r>
            </w:ins>
          </w:p>
        </w:tc>
        <w:tc>
          <w:tcPr>
            <w:tcW w:w="1134" w:type="dxa"/>
            <w:shd w:val="clear" w:color="auto" w:fill="auto"/>
            <w:noWrap/>
          </w:tcPr>
          <w:p w14:paraId="2878B851" w14:textId="77777777" w:rsidR="004A6C21" w:rsidRPr="001F03DD" w:rsidRDefault="004A6C21" w:rsidP="00CD0CD8">
            <w:pPr>
              <w:pStyle w:val="TAC"/>
              <w:keepNext w:val="0"/>
              <w:rPr>
                <w:ins w:id="278" w:author="Author"/>
                <w:rFonts w:cs="Arial"/>
              </w:rPr>
            </w:pPr>
            <w:ins w:id="279" w:author="Author">
              <w:r w:rsidRPr="003C4CEC">
                <w:rPr>
                  <w:rFonts w:cs="Arial"/>
                </w:rPr>
                <w:t>1715</w:t>
              </w:r>
            </w:ins>
          </w:p>
        </w:tc>
        <w:tc>
          <w:tcPr>
            <w:tcW w:w="922" w:type="dxa"/>
            <w:shd w:val="clear" w:color="auto" w:fill="auto"/>
            <w:noWrap/>
          </w:tcPr>
          <w:p w14:paraId="3A43BCFD" w14:textId="77777777" w:rsidR="004A6C21" w:rsidRPr="001F03DD" w:rsidRDefault="004A6C21" w:rsidP="00CD0CD8">
            <w:pPr>
              <w:pStyle w:val="TAC"/>
              <w:keepNext w:val="0"/>
              <w:rPr>
                <w:ins w:id="280" w:author="Author"/>
                <w:rFonts w:cs="Arial"/>
              </w:rPr>
            </w:pPr>
            <w:ins w:id="281" w:author="Author">
              <w:r w:rsidRPr="003C4CEC">
                <w:rPr>
                  <w:rFonts w:cs="Arial"/>
                  <w:lang w:eastAsia="zh-CN"/>
                </w:rPr>
                <w:t>5</w:t>
              </w:r>
            </w:ins>
          </w:p>
        </w:tc>
        <w:tc>
          <w:tcPr>
            <w:tcW w:w="877" w:type="dxa"/>
            <w:shd w:val="clear" w:color="auto" w:fill="auto"/>
            <w:noWrap/>
          </w:tcPr>
          <w:p w14:paraId="53B60D47" w14:textId="77777777" w:rsidR="004A6C21" w:rsidRPr="001F03DD" w:rsidRDefault="004A6C21" w:rsidP="00CD0CD8">
            <w:pPr>
              <w:pStyle w:val="TAC"/>
              <w:keepNext w:val="0"/>
              <w:rPr>
                <w:ins w:id="282" w:author="Author"/>
                <w:rFonts w:cs="Arial"/>
              </w:rPr>
            </w:pPr>
            <w:ins w:id="283" w:author="Author">
              <w:r w:rsidRPr="003C4CEC">
                <w:rPr>
                  <w:rFonts w:cs="Arial"/>
                  <w:lang w:eastAsia="zh-CN"/>
                </w:rPr>
                <w:t>25</w:t>
              </w:r>
            </w:ins>
          </w:p>
        </w:tc>
        <w:tc>
          <w:tcPr>
            <w:tcW w:w="1299" w:type="dxa"/>
            <w:shd w:val="clear" w:color="auto" w:fill="auto"/>
            <w:noWrap/>
          </w:tcPr>
          <w:p w14:paraId="0A282EB1" w14:textId="77777777" w:rsidR="004A6C21" w:rsidRPr="001F03DD" w:rsidRDefault="004A6C21" w:rsidP="00CD0CD8">
            <w:pPr>
              <w:pStyle w:val="TAC"/>
              <w:keepNext w:val="0"/>
              <w:rPr>
                <w:ins w:id="284" w:author="Author"/>
                <w:rFonts w:cs="Arial"/>
              </w:rPr>
            </w:pPr>
            <w:ins w:id="285" w:author="Author">
              <w:r>
                <w:rPr>
                  <w:rFonts w:cs="Arial"/>
                </w:rPr>
                <w:t>1810</w:t>
              </w:r>
            </w:ins>
          </w:p>
        </w:tc>
        <w:tc>
          <w:tcPr>
            <w:tcW w:w="655" w:type="dxa"/>
            <w:shd w:val="clear" w:color="auto" w:fill="auto"/>
          </w:tcPr>
          <w:p w14:paraId="4294043B" w14:textId="77777777" w:rsidR="004A6C21" w:rsidRPr="001F03DD" w:rsidRDefault="004A6C21" w:rsidP="00CD0CD8">
            <w:pPr>
              <w:pStyle w:val="TAC"/>
              <w:keepNext w:val="0"/>
              <w:rPr>
                <w:ins w:id="286" w:author="Author"/>
                <w:rFonts w:cs="Arial"/>
              </w:rPr>
            </w:pPr>
            <w:ins w:id="287" w:author="Author">
              <w:r>
                <w:rPr>
                  <w:rFonts w:cs="Arial"/>
                </w:rPr>
                <w:t>N/A</w:t>
              </w:r>
            </w:ins>
          </w:p>
        </w:tc>
        <w:tc>
          <w:tcPr>
            <w:tcW w:w="783" w:type="dxa"/>
            <w:shd w:val="clear" w:color="auto" w:fill="auto"/>
          </w:tcPr>
          <w:p w14:paraId="437333A9" w14:textId="77777777" w:rsidR="004A6C21" w:rsidRDefault="004A6C21" w:rsidP="00CD0CD8">
            <w:pPr>
              <w:pStyle w:val="TAC"/>
              <w:rPr>
                <w:ins w:id="288" w:author="Author"/>
                <w:rFonts w:cs="Arial"/>
                <w:szCs w:val="24"/>
              </w:rPr>
            </w:pPr>
            <w:ins w:id="289" w:author="Author">
              <w:r>
                <w:rPr>
                  <w:rFonts w:cs="Arial"/>
                </w:rPr>
                <w:t>N/A</w:t>
              </w:r>
            </w:ins>
          </w:p>
        </w:tc>
      </w:tr>
      <w:tr w:rsidR="004A6C21" w:rsidRPr="00791685" w14:paraId="6551C7BA" w14:textId="77777777" w:rsidTr="00CD0CD8">
        <w:trPr>
          <w:trHeight w:val="54"/>
          <w:ins w:id="290" w:author="Author"/>
        </w:trPr>
        <w:tc>
          <w:tcPr>
            <w:tcW w:w="1561" w:type="dxa"/>
            <w:tcBorders>
              <w:top w:val="nil"/>
              <w:bottom w:val="nil"/>
            </w:tcBorders>
            <w:shd w:val="clear" w:color="auto" w:fill="auto"/>
            <w:vAlign w:val="center"/>
          </w:tcPr>
          <w:p w14:paraId="2FCAE9D8" w14:textId="77777777" w:rsidR="004A6C21" w:rsidRPr="00791685" w:rsidRDefault="004A6C21" w:rsidP="00CD0CD8">
            <w:pPr>
              <w:pStyle w:val="TAC"/>
              <w:keepNext w:val="0"/>
              <w:rPr>
                <w:ins w:id="291" w:author="Author"/>
                <w:rFonts w:cs="Arial"/>
              </w:rPr>
            </w:pPr>
          </w:p>
        </w:tc>
        <w:tc>
          <w:tcPr>
            <w:tcW w:w="1695" w:type="dxa"/>
            <w:shd w:val="clear" w:color="auto" w:fill="auto"/>
          </w:tcPr>
          <w:p w14:paraId="1679CCE7" w14:textId="77777777" w:rsidR="004A6C21" w:rsidRDefault="004A6C21" w:rsidP="00CD0CD8">
            <w:pPr>
              <w:pStyle w:val="TAC"/>
              <w:keepNext w:val="0"/>
              <w:rPr>
                <w:ins w:id="292" w:author="Author"/>
                <w:rFonts w:eastAsia="Calibri Light" w:cs="Arial"/>
              </w:rPr>
            </w:pPr>
            <w:ins w:id="293" w:author="Author">
              <w:r>
                <w:rPr>
                  <w:rFonts w:cs="Arial"/>
                </w:rPr>
                <w:t>n77</w:t>
              </w:r>
            </w:ins>
          </w:p>
        </w:tc>
        <w:tc>
          <w:tcPr>
            <w:tcW w:w="1134" w:type="dxa"/>
            <w:shd w:val="clear" w:color="auto" w:fill="auto"/>
            <w:noWrap/>
          </w:tcPr>
          <w:p w14:paraId="59B66DB1" w14:textId="77777777" w:rsidR="004A6C21" w:rsidRPr="001F03DD" w:rsidRDefault="004A6C21" w:rsidP="00CD0CD8">
            <w:pPr>
              <w:pStyle w:val="TAC"/>
              <w:keepNext w:val="0"/>
              <w:rPr>
                <w:ins w:id="294" w:author="Author"/>
                <w:rFonts w:cs="Arial"/>
              </w:rPr>
            </w:pPr>
            <w:ins w:id="295" w:author="Author">
              <w:r w:rsidRPr="003C4CEC">
                <w:rPr>
                  <w:rFonts w:cs="Arial"/>
                </w:rPr>
                <w:t>4190</w:t>
              </w:r>
            </w:ins>
          </w:p>
        </w:tc>
        <w:tc>
          <w:tcPr>
            <w:tcW w:w="922" w:type="dxa"/>
            <w:shd w:val="clear" w:color="auto" w:fill="auto"/>
            <w:noWrap/>
          </w:tcPr>
          <w:p w14:paraId="469B0CD9" w14:textId="77777777" w:rsidR="004A6C21" w:rsidRPr="001F03DD" w:rsidRDefault="004A6C21" w:rsidP="00CD0CD8">
            <w:pPr>
              <w:pStyle w:val="TAC"/>
              <w:keepNext w:val="0"/>
              <w:rPr>
                <w:ins w:id="296" w:author="Author"/>
                <w:rFonts w:cs="Arial"/>
              </w:rPr>
            </w:pPr>
            <w:ins w:id="297" w:author="Author">
              <w:r w:rsidRPr="003C4CEC">
                <w:rPr>
                  <w:rFonts w:cs="Arial"/>
                  <w:lang w:eastAsia="zh-CN"/>
                </w:rPr>
                <w:t>10</w:t>
              </w:r>
            </w:ins>
          </w:p>
        </w:tc>
        <w:tc>
          <w:tcPr>
            <w:tcW w:w="877" w:type="dxa"/>
            <w:shd w:val="clear" w:color="auto" w:fill="auto"/>
            <w:noWrap/>
          </w:tcPr>
          <w:p w14:paraId="4548A9BD" w14:textId="77777777" w:rsidR="004A6C21" w:rsidRPr="001F03DD" w:rsidRDefault="004A6C21" w:rsidP="00CD0CD8">
            <w:pPr>
              <w:pStyle w:val="TAC"/>
              <w:keepNext w:val="0"/>
              <w:rPr>
                <w:ins w:id="298" w:author="Author"/>
                <w:rFonts w:cs="Arial"/>
              </w:rPr>
            </w:pPr>
            <w:ins w:id="299" w:author="Author">
              <w:r w:rsidRPr="003C4CEC">
                <w:rPr>
                  <w:rFonts w:cs="Arial"/>
                  <w:lang w:eastAsia="zh-CN"/>
                </w:rPr>
                <w:t>50</w:t>
              </w:r>
            </w:ins>
          </w:p>
        </w:tc>
        <w:tc>
          <w:tcPr>
            <w:tcW w:w="1299" w:type="dxa"/>
            <w:shd w:val="clear" w:color="auto" w:fill="auto"/>
            <w:noWrap/>
          </w:tcPr>
          <w:p w14:paraId="0FA48763" w14:textId="77777777" w:rsidR="004A6C21" w:rsidRPr="001F03DD" w:rsidRDefault="004A6C21" w:rsidP="00CD0CD8">
            <w:pPr>
              <w:pStyle w:val="TAC"/>
              <w:keepNext w:val="0"/>
              <w:rPr>
                <w:ins w:id="300" w:author="Author"/>
                <w:rFonts w:cs="Arial"/>
              </w:rPr>
            </w:pPr>
            <w:ins w:id="301" w:author="Author">
              <w:r>
                <w:rPr>
                  <w:rFonts w:cs="Arial"/>
                </w:rPr>
                <w:t>4190</w:t>
              </w:r>
            </w:ins>
          </w:p>
        </w:tc>
        <w:tc>
          <w:tcPr>
            <w:tcW w:w="655" w:type="dxa"/>
            <w:shd w:val="clear" w:color="auto" w:fill="auto"/>
          </w:tcPr>
          <w:p w14:paraId="35EA9EA2" w14:textId="77777777" w:rsidR="004A6C21" w:rsidRPr="001F03DD" w:rsidRDefault="004A6C21" w:rsidP="00CD0CD8">
            <w:pPr>
              <w:pStyle w:val="TAC"/>
              <w:keepNext w:val="0"/>
              <w:rPr>
                <w:ins w:id="302" w:author="Author"/>
                <w:rFonts w:cs="Arial"/>
              </w:rPr>
            </w:pPr>
            <w:ins w:id="303" w:author="Author">
              <w:r>
                <w:rPr>
                  <w:rFonts w:cs="Arial"/>
                </w:rPr>
                <w:t>N/A</w:t>
              </w:r>
            </w:ins>
          </w:p>
        </w:tc>
        <w:tc>
          <w:tcPr>
            <w:tcW w:w="783" w:type="dxa"/>
            <w:shd w:val="clear" w:color="auto" w:fill="auto"/>
          </w:tcPr>
          <w:p w14:paraId="04D47323" w14:textId="77777777" w:rsidR="004A6C21" w:rsidRDefault="004A6C21" w:rsidP="00CD0CD8">
            <w:pPr>
              <w:pStyle w:val="TAC"/>
              <w:rPr>
                <w:ins w:id="304" w:author="Author"/>
                <w:rFonts w:cs="Arial"/>
                <w:szCs w:val="24"/>
              </w:rPr>
            </w:pPr>
            <w:ins w:id="305" w:author="Author">
              <w:r>
                <w:rPr>
                  <w:rFonts w:cs="Arial"/>
                </w:rPr>
                <w:t>N/A</w:t>
              </w:r>
            </w:ins>
          </w:p>
        </w:tc>
      </w:tr>
      <w:tr w:rsidR="004A6C21" w:rsidRPr="00791685" w14:paraId="1C66CDD5" w14:textId="77777777" w:rsidTr="00CD0CD8">
        <w:trPr>
          <w:trHeight w:val="54"/>
          <w:ins w:id="306" w:author="Author"/>
        </w:trPr>
        <w:tc>
          <w:tcPr>
            <w:tcW w:w="1561" w:type="dxa"/>
            <w:tcBorders>
              <w:top w:val="nil"/>
            </w:tcBorders>
            <w:shd w:val="clear" w:color="auto" w:fill="auto"/>
            <w:vAlign w:val="center"/>
          </w:tcPr>
          <w:p w14:paraId="0D680563" w14:textId="77777777" w:rsidR="004A6C21" w:rsidRPr="00791685" w:rsidRDefault="004A6C21" w:rsidP="00CD0CD8">
            <w:pPr>
              <w:pStyle w:val="TAC"/>
              <w:keepNext w:val="0"/>
              <w:rPr>
                <w:ins w:id="307" w:author="Author"/>
                <w:rFonts w:cs="Arial"/>
              </w:rPr>
            </w:pPr>
          </w:p>
        </w:tc>
        <w:tc>
          <w:tcPr>
            <w:tcW w:w="1695" w:type="dxa"/>
            <w:shd w:val="clear" w:color="auto" w:fill="auto"/>
          </w:tcPr>
          <w:p w14:paraId="6AA36022" w14:textId="77777777" w:rsidR="004A6C21" w:rsidRDefault="004A6C21" w:rsidP="00CD0CD8">
            <w:pPr>
              <w:pStyle w:val="TAC"/>
              <w:keepNext w:val="0"/>
              <w:rPr>
                <w:ins w:id="308" w:author="Author"/>
                <w:rFonts w:eastAsia="Calibri Light" w:cs="Arial"/>
              </w:rPr>
            </w:pPr>
            <w:ins w:id="309" w:author="Author">
              <w:r>
                <w:rPr>
                  <w:rFonts w:cs="Arial"/>
                </w:rPr>
                <w:t>n8</w:t>
              </w:r>
            </w:ins>
          </w:p>
        </w:tc>
        <w:tc>
          <w:tcPr>
            <w:tcW w:w="1134" w:type="dxa"/>
            <w:shd w:val="clear" w:color="auto" w:fill="auto"/>
            <w:noWrap/>
          </w:tcPr>
          <w:p w14:paraId="18ABE8E6" w14:textId="77777777" w:rsidR="004A6C21" w:rsidRPr="001F03DD" w:rsidRDefault="004A6C21" w:rsidP="00CD0CD8">
            <w:pPr>
              <w:pStyle w:val="TAC"/>
              <w:keepNext w:val="0"/>
              <w:rPr>
                <w:ins w:id="310" w:author="Author"/>
                <w:rFonts w:cs="Arial"/>
              </w:rPr>
            </w:pPr>
            <w:ins w:id="311" w:author="Author">
              <w:r>
                <w:rPr>
                  <w:rFonts w:cs="Arial"/>
                </w:rPr>
                <w:t>N/A</w:t>
              </w:r>
            </w:ins>
          </w:p>
        </w:tc>
        <w:tc>
          <w:tcPr>
            <w:tcW w:w="922" w:type="dxa"/>
            <w:shd w:val="clear" w:color="auto" w:fill="auto"/>
            <w:noWrap/>
          </w:tcPr>
          <w:p w14:paraId="16126C4A" w14:textId="77777777" w:rsidR="004A6C21" w:rsidRPr="001F03DD" w:rsidRDefault="004A6C21" w:rsidP="00CD0CD8">
            <w:pPr>
              <w:pStyle w:val="TAC"/>
              <w:keepNext w:val="0"/>
              <w:rPr>
                <w:ins w:id="312" w:author="Author"/>
                <w:rFonts w:cs="Arial"/>
              </w:rPr>
            </w:pPr>
            <w:ins w:id="313" w:author="Author">
              <w:r w:rsidRPr="003C4CEC">
                <w:rPr>
                  <w:rFonts w:cs="Arial"/>
                  <w:lang w:eastAsia="zh-CN"/>
                </w:rPr>
                <w:t>5</w:t>
              </w:r>
            </w:ins>
          </w:p>
        </w:tc>
        <w:tc>
          <w:tcPr>
            <w:tcW w:w="877" w:type="dxa"/>
            <w:shd w:val="clear" w:color="auto" w:fill="auto"/>
            <w:noWrap/>
          </w:tcPr>
          <w:p w14:paraId="5BD11737" w14:textId="77777777" w:rsidR="004A6C21" w:rsidRPr="001F03DD" w:rsidRDefault="004A6C21" w:rsidP="00CD0CD8">
            <w:pPr>
              <w:pStyle w:val="TAC"/>
              <w:keepNext w:val="0"/>
              <w:rPr>
                <w:ins w:id="314" w:author="Author"/>
                <w:rFonts w:cs="Arial"/>
              </w:rPr>
            </w:pPr>
            <w:ins w:id="315" w:author="Author">
              <w:r>
                <w:rPr>
                  <w:rFonts w:cs="Arial"/>
                  <w:lang w:eastAsia="zh-CN"/>
                </w:rPr>
                <w:t>N/A</w:t>
              </w:r>
            </w:ins>
          </w:p>
        </w:tc>
        <w:tc>
          <w:tcPr>
            <w:tcW w:w="1299" w:type="dxa"/>
            <w:shd w:val="clear" w:color="auto" w:fill="auto"/>
            <w:noWrap/>
          </w:tcPr>
          <w:p w14:paraId="7F748BFE" w14:textId="77777777" w:rsidR="004A6C21" w:rsidRPr="001F03DD" w:rsidRDefault="004A6C21" w:rsidP="00CD0CD8">
            <w:pPr>
              <w:pStyle w:val="TAC"/>
              <w:keepNext w:val="0"/>
              <w:rPr>
                <w:ins w:id="316" w:author="Author"/>
                <w:rFonts w:cs="Arial"/>
              </w:rPr>
            </w:pPr>
            <w:ins w:id="317" w:author="Author">
              <w:r>
                <w:rPr>
                  <w:rFonts w:cs="Arial"/>
                </w:rPr>
                <w:t>955</w:t>
              </w:r>
            </w:ins>
          </w:p>
        </w:tc>
        <w:tc>
          <w:tcPr>
            <w:tcW w:w="655" w:type="dxa"/>
            <w:shd w:val="clear" w:color="auto" w:fill="auto"/>
          </w:tcPr>
          <w:p w14:paraId="352B8882" w14:textId="77777777" w:rsidR="004A6C21" w:rsidRPr="001F03DD" w:rsidRDefault="004A6C21" w:rsidP="00CD0CD8">
            <w:pPr>
              <w:pStyle w:val="TAC"/>
              <w:keepNext w:val="0"/>
              <w:rPr>
                <w:ins w:id="318" w:author="Author"/>
                <w:rFonts w:cs="Arial"/>
              </w:rPr>
            </w:pPr>
            <w:ins w:id="319" w:author="Author">
              <w:r>
                <w:rPr>
                  <w:rFonts w:cs="Arial"/>
                </w:rPr>
                <w:t>9.7</w:t>
              </w:r>
            </w:ins>
          </w:p>
        </w:tc>
        <w:tc>
          <w:tcPr>
            <w:tcW w:w="783" w:type="dxa"/>
            <w:shd w:val="clear" w:color="auto" w:fill="auto"/>
          </w:tcPr>
          <w:p w14:paraId="6220B905" w14:textId="77777777" w:rsidR="004A6C21" w:rsidRDefault="004A6C21" w:rsidP="00CD0CD8">
            <w:pPr>
              <w:pStyle w:val="TAC"/>
              <w:rPr>
                <w:ins w:id="320" w:author="Author"/>
                <w:rFonts w:cs="Arial"/>
                <w:szCs w:val="24"/>
              </w:rPr>
            </w:pPr>
            <w:ins w:id="321" w:author="Author">
              <w:r>
                <w:rPr>
                  <w:rFonts w:cs="Arial"/>
                </w:rPr>
                <w:t>IMD4</w:t>
              </w:r>
            </w:ins>
          </w:p>
        </w:tc>
      </w:tr>
      <w:tr w:rsidR="004A6C21" w:rsidRPr="00267BB5" w14:paraId="437049FC" w14:textId="77777777" w:rsidTr="00CD0CD8">
        <w:trPr>
          <w:trHeight w:val="54"/>
          <w:ins w:id="322" w:author="Author"/>
        </w:trPr>
        <w:tc>
          <w:tcPr>
            <w:tcW w:w="8926" w:type="dxa"/>
            <w:gridSpan w:val="8"/>
            <w:tcBorders>
              <w:top w:val="single" w:sz="4" w:space="0" w:color="auto"/>
            </w:tcBorders>
            <w:shd w:val="clear" w:color="auto" w:fill="auto"/>
          </w:tcPr>
          <w:p w14:paraId="2EF33621" w14:textId="77777777" w:rsidR="004A6C21" w:rsidRPr="00267BB5" w:rsidRDefault="004A6C21" w:rsidP="00CD0CD8">
            <w:pPr>
              <w:pStyle w:val="TAN"/>
              <w:rPr>
                <w:ins w:id="323" w:author="Author"/>
                <w:rFonts w:eastAsia="Yu Mincho" w:cs="Arial"/>
                <w:lang w:eastAsia="ja-JP"/>
              </w:rPr>
            </w:pPr>
            <w:ins w:id="324" w:author="Author">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45D312A7" w14:textId="77777777" w:rsidR="004A6C21" w:rsidRPr="00E04A7B" w:rsidRDefault="004A6C21" w:rsidP="004A6C21">
      <w:pPr>
        <w:rPr>
          <w:ins w:id="325" w:author="Author"/>
        </w:rPr>
      </w:pPr>
    </w:p>
    <w:p w14:paraId="7B5ED65A" w14:textId="77777777" w:rsidR="00270830" w:rsidRPr="00C01020" w:rsidRDefault="00270830" w:rsidP="00270830">
      <w:pPr>
        <w:rPr>
          <w:rFonts w:eastAsia="Yu Mincho"/>
          <w:lang w:val="en-US" w:eastAsia="ja-JP"/>
        </w:rPr>
      </w:pPr>
    </w:p>
    <w:p w14:paraId="3AFCA3CA" w14:textId="1D54F3CF"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089A8C1C" w14:textId="203ED61F" w:rsidR="00A04F80" w:rsidRDefault="00B76B98" w:rsidP="00A04F80">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D5986" w:rsidRPr="001D5986">
        <w:rPr>
          <w:lang w:eastAsia="ja-JP"/>
        </w:rPr>
        <w:t>RP-233488</w:t>
      </w:r>
      <w:r w:rsidRPr="00E25DD0">
        <w:rPr>
          <w:rFonts w:hint="eastAsia"/>
          <w:lang w:eastAsia="ja-JP"/>
        </w:rPr>
        <w:t xml:space="preserve">, </w:t>
      </w:r>
      <w:r w:rsidRPr="00E25DD0">
        <w:rPr>
          <w:lang w:eastAsia="ja-JP"/>
        </w:rPr>
        <w:t>“</w:t>
      </w:r>
      <w:r w:rsidR="001D5986" w:rsidRPr="001D5986">
        <w:rPr>
          <w:lang w:eastAsia="ja-JP"/>
        </w:rPr>
        <w:t>Revised WID on Rel-18 Dual Connectivity (DC) of x bands (x=1,2,3,4) LTE inter-band CA (</w:t>
      </w:r>
      <w:proofErr w:type="spellStart"/>
      <w:r w:rsidR="001D5986" w:rsidRPr="001D5986">
        <w:rPr>
          <w:lang w:eastAsia="ja-JP"/>
        </w:rPr>
        <w:t>xDL</w:t>
      </w:r>
      <w:proofErr w:type="spellEnd"/>
      <w:r w:rsidR="001D5986" w:rsidRPr="001D5986">
        <w:rPr>
          <w:lang w:eastAsia="ja-JP"/>
        </w:rPr>
        <w:t>/1UL) and 2 bands NR inter-band CA (2DL/1UL)</w:t>
      </w:r>
      <w:r w:rsidR="001D5986">
        <w:rPr>
          <w:lang w:eastAsia="ja-JP"/>
        </w:rPr>
        <w:t xml:space="preserve">,” </w:t>
      </w:r>
      <w:r w:rsidR="001D5986" w:rsidRPr="001D5986">
        <w:rPr>
          <w:lang w:eastAsia="ja-JP"/>
        </w:rPr>
        <w:t>LG Electronics Deutschland</w:t>
      </w:r>
    </w:p>
    <w:p w14:paraId="2BFDBAC1" w14:textId="77777777" w:rsidR="00A04F80" w:rsidRDefault="00A04F80" w:rsidP="00A04F80">
      <w:pPr>
        <w:spacing w:after="0" w:line="240" w:lineRule="atLeast"/>
        <w:rPr>
          <w:lang w:eastAsia="ja-JP"/>
        </w:rPr>
      </w:pPr>
    </w:p>
    <w:p w14:paraId="4EA6997F" w14:textId="549EF0A5" w:rsidR="00B10BFE" w:rsidRPr="00877C87" w:rsidRDefault="00A04F80" w:rsidP="000B5023">
      <w:pPr>
        <w:spacing w:after="0" w:line="240" w:lineRule="atLeast"/>
        <w:rPr>
          <w:lang w:eastAsia="ja-JP"/>
        </w:rPr>
      </w:pPr>
      <w:r w:rsidRPr="003505A6">
        <w:rPr>
          <w:lang w:eastAsia="ja-JP"/>
        </w:rPr>
        <w:t>[</w:t>
      </w:r>
      <w:r>
        <w:rPr>
          <w:lang w:eastAsia="ja-JP"/>
        </w:rPr>
        <w:t>2]</w:t>
      </w:r>
      <w:r w:rsidR="00C305F3" w:rsidRPr="00C305F3">
        <w:t xml:space="preserve"> </w:t>
      </w:r>
      <w:r w:rsidR="00C305F3" w:rsidRPr="00C305F3">
        <w:rPr>
          <w:lang w:eastAsia="ja-JP"/>
        </w:rPr>
        <w:t>TR 37.717-11-21</w:t>
      </w:r>
      <w:r>
        <w:rPr>
          <w:lang w:eastAsia="ja-JP"/>
        </w:rPr>
        <w:t>, “</w:t>
      </w:r>
      <w:r w:rsidR="00C305F3" w:rsidRPr="00C305F3">
        <w:rPr>
          <w:lang w:eastAsia="ja-JP"/>
        </w:rPr>
        <w:t>Rel-17 Dual Connectivity (DC) of x bands (x=1,2,3,4) LTE inter-band CA (</w:t>
      </w:r>
      <w:proofErr w:type="spellStart"/>
      <w:r w:rsidR="00C305F3" w:rsidRPr="00C305F3">
        <w:rPr>
          <w:lang w:eastAsia="ja-JP"/>
        </w:rPr>
        <w:t>xDL</w:t>
      </w:r>
      <w:proofErr w:type="spellEnd"/>
      <w:r w:rsidR="00C305F3" w:rsidRPr="00C305F3">
        <w:rPr>
          <w:lang w:eastAsia="ja-JP"/>
        </w:rPr>
        <w:t>/1UL) and 2 bands NR inter-band CA (2DL/1UL)</w:t>
      </w:r>
      <w:r>
        <w:rPr>
          <w:lang w:eastAsia="ja-JP"/>
        </w:rPr>
        <w:t xml:space="preserve">”, </w:t>
      </w:r>
      <w:r w:rsidR="00EA4968" w:rsidRPr="00EA4968">
        <w:rPr>
          <w:lang w:eastAsia="ja-JP"/>
        </w:rPr>
        <w:t>LG Electronics Deutschland</w:t>
      </w:r>
    </w:p>
    <w:sectPr w:rsidR="00B10BFE" w:rsidRPr="00877C87" w:rsidSect="00CB5B8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86FA1" w14:textId="77777777" w:rsidR="00CB5B85" w:rsidRDefault="00CB5B85">
      <w:r>
        <w:separator/>
      </w:r>
    </w:p>
  </w:endnote>
  <w:endnote w:type="continuationSeparator" w:id="0">
    <w:p w14:paraId="629FDE99" w14:textId="77777777" w:rsidR="00CB5B85" w:rsidRDefault="00CB5B85">
      <w:r>
        <w:continuationSeparator/>
      </w:r>
    </w:p>
  </w:endnote>
  <w:endnote w:type="continuationNotice" w:id="1">
    <w:p w14:paraId="63E5A24B" w14:textId="77777777" w:rsidR="00CB5B85" w:rsidRDefault="00CB5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F825" w14:textId="77777777" w:rsidR="00CB5B85" w:rsidRDefault="00CB5B85">
      <w:r>
        <w:separator/>
      </w:r>
    </w:p>
  </w:footnote>
  <w:footnote w:type="continuationSeparator" w:id="0">
    <w:p w14:paraId="07476F91" w14:textId="77777777" w:rsidR="00CB5B85" w:rsidRDefault="00CB5B85">
      <w:r>
        <w:continuationSeparator/>
      </w:r>
    </w:p>
  </w:footnote>
  <w:footnote w:type="continuationNotice" w:id="1">
    <w:p w14:paraId="5767CD0C" w14:textId="77777777" w:rsidR="00CB5B85" w:rsidRDefault="00CB5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1919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7180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9081032">
    <w:abstractNumId w:val="1"/>
  </w:num>
  <w:num w:numId="4" w16cid:durableId="130097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53373"/>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133"/>
    <w:rsid w:val="000E655F"/>
    <w:rsid w:val="000F1757"/>
    <w:rsid w:val="000F2367"/>
    <w:rsid w:val="000F33B9"/>
    <w:rsid w:val="000F4870"/>
    <w:rsid w:val="00102F34"/>
    <w:rsid w:val="00103408"/>
    <w:rsid w:val="00105D10"/>
    <w:rsid w:val="00110E26"/>
    <w:rsid w:val="00120AEA"/>
    <w:rsid w:val="001314EF"/>
    <w:rsid w:val="00134C5E"/>
    <w:rsid w:val="00137D3C"/>
    <w:rsid w:val="00141FC0"/>
    <w:rsid w:val="00151BA6"/>
    <w:rsid w:val="00153528"/>
    <w:rsid w:val="001550AE"/>
    <w:rsid w:val="00161648"/>
    <w:rsid w:val="00162548"/>
    <w:rsid w:val="00163E5C"/>
    <w:rsid w:val="0016466C"/>
    <w:rsid w:val="00165A3B"/>
    <w:rsid w:val="00171354"/>
    <w:rsid w:val="00172FEB"/>
    <w:rsid w:val="001776F8"/>
    <w:rsid w:val="00192E60"/>
    <w:rsid w:val="00196452"/>
    <w:rsid w:val="001A08AA"/>
    <w:rsid w:val="001A3583"/>
    <w:rsid w:val="001A696A"/>
    <w:rsid w:val="001A759A"/>
    <w:rsid w:val="001B4517"/>
    <w:rsid w:val="001B7753"/>
    <w:rsid w:val="001C60D4"/>
    <w:rsid w:val="001D5986"/>
    <w:rsid w:val="001E15A4"/>
    <w:rsid w:val="001E2855"/>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4EC7"/>
    <w:rsid w:val="00226964"/>
    <w:rsid w:val="00233D0B"/>
    <w:rsid w:val="00235394"/>
    <w:rsid w:val="00237F41"/>
    <w:rsid w:val="00244E1E"/>
    <w:rsid w:val="00250DFD"/>
    <w:rsid w:val="0026179F"/>
    <w:rsid w:val="002630C5"/>
    <w:rsid w:val="00263B79"/>
    <w:rsid w:val="00270830"/>
    <w:rsid w:val="00274E1A"/>
    <w:rsid w:val="00282213"/>
    <w:rsid w:val="002858BF"/>
    <w:rsid w:val="00286AE5"/>
    <w:rsid w:val="00292377"/>
    <w:rsid w:val="00297561"/>
    <w:rsid w:val="002A01D4"/>
    <w:rsid w:val="002B4985"/>
    <w:rsid w:val="002B49F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214"/>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486C"/>
    <w:rsid w:val="0039642D"/>
    <w:rsid w:val="003A388D"/>
    <w:rsid w:val="003A393D"/>
    <w:rsid w:val="003B1C08"/>
    <w:rsid w:val="003C1CDC"/>
    <w:rsid w:val="003C625A"/>
    <w:rsid w:val="003D5B5F"/>
    <w:rsid w:val="003E0752"/>
    <w:rsid w:val="003E0CAE"/>
    <w:rsid w:val="003E5311"/>
    <w:rsid w:val="003F0B25"/>
    <w:rsid w:val="003F1C1B"/>
    <w:rsid w:val="003F29E9"/>
    <w:rsid w:val="003F2C91"/>
    <w:rsid w:val="003F6F7B"/>
    <w:rsid w:val="00401144"/>
    <w:rsid w:val="00412063"/>
    <w:rsid w:val="00412DC9"/>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0F74"/>
    <w:rsid w:val="00491D16"/>
    <w:rsid w:val="004A495F"/>
    <w:rsid w:val="004A6C21"/>
    <w:rsid w:val="004B16A5"/>
    <w:rsid w:val="004B706B"/>
    <w:rsid w:val="004C10AA"/>
    <w:rsid w:val="004C27C6"/>
    <w:rsid w:val="004C2EE5"/>
    <w:rsid w:val="004C2F0D"/>
    <w:rsid w:val="004D382F"/>
    <w:rsid w:val="004D4538"/>
    <w:rsid w:val="004D51DC"/>
    <w:rsid w:val="004E2896"/>
    <w:rsid w:val="004E56E0"/>
    <w:rsid w:val="004F2599"/>
    <w:rsid w:val="004F4CF2"/>
    <w:rsid w:val="0050186F"/>
    <w:rsid w:val="00505BFA"/>
    <w:rsid w:val="0051091D"/>
    <w:rsid w:val="00510FFC"/>
    <w:rsid w:val="00511F57"/>
    <w:rsid w:val="005124CB"/>
    <w:rsid w:val="00514914"/>
    <w:rsid w:val="00515CBE"/>
    <w:rsid w:val="0052067B"/>
    <w:rsid w:val="00522A7E"/>
    <w:rsid w:val="00530FBE"/>
    <w:rsid w:val="00534231"/>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5186"/>
    <w:rsid w:val="005B60B4"/>
    <w:rsid w:val="005B70B7"/>
    <w:rsid w:val="005C1920"/>
    <w:rsid w:val="005C70AA"/>
    <w:rsid w:val="005C77C0"/>
    <w:rsid w:val="005D1BFF"/>
    <w:rsid w:val="005E07B5"/>
    <w:rsid w:val="005E50E7"/>
    <w:rsid w:val="005E634F"/>
    <w:rsid w:val="005F05A4"/>
    <w:rsid w:val="005F11A0"/>
    <w:rsid w:val="005F1799"/>
    <w:rsid w:val="005F4249"/>
    <w:rsid w:val="005F45D1"/>
    <w:rsid w:val="006152B9"/>
    <w:rsid w:val="0061639C"/>
    <w:rsid w:val="006203D7"/>
    <w:rsid w:val="00621422"/>
    <w:rsid w:val="00621586"/>
    <w:rsid w:val="00627262"/>
    <w:rsid w:val="0063481C"/>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1331"/>
    <w:rsid w:val="006F2184"/>
    <w:rsid w:val="006F6A0D"/>
    <w:rsid w:val="006F7C0C"/>
    <w:rsid w:val="007028EC"/>
    <w:rsid w:val="007036FE"/>
    <w:rsid w:val="0070646B"/>
    <w:rsid w:val="00716019"/>
    <w:rsid w:val="00724770"/>
    <w:rsid w:val="00730722"/>
    <w:rsid w:val="00732360"/>
    <w:rsid w:val="00747B1B"/>
    <w:rsid w:val="00764A5C"/>
    <w:rsid w:val="007678AB"/>
    <w:rsid w:val="0077245D"/>
    <w:rsid w:val="00775461"/>
    <w:rsid w:val="00775B1F"/>
    <w:rsid w:val="00784BFC"/>
    <w:rsid w:val="007959D0"/>
    <w:rsid w:val="007A0D06"/>
    <w:rsid w:val="007B1E69"/>
    <w:rsid w:val="007B5E48"/>
    <w:rsid w:val="007C13FD"/>
    <w:rsid w:val="007C6D42"/>
    <w:rsid w:val="007C74C8"/>
    <w:rsid w:val="007D4ED4"/>
    <w:rsid w:val="007D61F3"/>
    <w:rsid w:val="007E30EF"/>
    <w:rsid w:val="007E312D"/>
    <w:rsid w:val="007E65BD"/>
    <w:rsid w:val="007F0E1E"/>
    <w:rsid w:val="007F29A7"/>
    <w:rsid w:val="00807E0E"/>
    <w:rsid w:val="00817F60"/>
    <w:rsid w:val="00832802"/>
    <w:rsid w:val="00832A1E"/>
    <w:rsid w:val="0083671B"/>
    <w:rsid w:val="00843A91"/>
    <w:rsid w:val="00845903"/>
    <w:rsid w:val="00846349"/>
    <w:rsid w:val="00871AD4"/>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3B79"/>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CCB"/>
    <w:rsid w:val="00982C8F"/>
    <w:rsid w:val="00983910"/>
    <w:rsid w:val="0099479C"/>
    <w:rsid w:val="00994AF9"/>
    <w:rsid w:val="009A7416"/>
    <w:rsid w:val="009A7F09"/>
    <w:rsid w:val="009B1C63"/>
    <w:rsid w:val="009B3D20"/>
    <w:rsid w:val="009B76B1"/>
    <w:rsid w:val="009C0727"/>
    <w:rsid w:val="009C3FFC"/>
    <w:rsid w:val="009C4997"/>
    <w:rsid w:val="009C7BFE"/>
    <w:rsid w:val="009D4482"/>
    <w:rsid w:val="009D5060"/>
    <w:rsid w:val="009E1F9F"/>
    <w:rsid w:val="009E5D5C"/>
    <w:rsid w:val="009E678F"/>
    <w:rsid w:val="009F14B9"/>
    <w:rsid w:val="009F1F3A"/>
    <w:rsid w:val="009F386B"/>
    <w:rsid w:val="009F3C1A"/>
    <w:rsid w:val="009F777A"/>
    <w:rsid w:val="00A01A22"/>
    <w:rsid w:val="00A01D5A"/>
    <w:rsid w:val="00A04F80"/>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4ACD"/>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298E"/>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1020"/>
    <w:rsid w:val="00C04098"/>
    <w:rsid w:val="00C20B1F"/>
    <w:rsid w:val="00C305F3"/>
    <w:rsid w:val="00C340E5"/>
    <w:rsid w:val="00C3469C"/>
    <w:rsid w:val="00C36DE9"/>
    <w:rsid w:val="00C50A26"/>
    <w:rsid w:val="00C52184"/>
    <w:rsid w:val="00C54ECC"/>
    <w:rsid w:val="00C56CC7"/>
    <w:rsid w:val="00C65891"/>
    <w:rsid w:val="00C7225C"/>
    <w:rsid w:val="00C77DD9"/>
    <w:rsid w:val="00C81210"/>
    <w:rsid w:val="00C92301"/>
    <w:rsid w:val="00CA2CA4"/>
    <w:rsid w:val="00CA48B6"/>
    <w:rsid w:val="00CA797D"/>
    <w:rsid w:val="00CB3A27"/>
    <w:rsid w:val="00CB5B85"/>
    <w:rsid w:val="00CC32F8"/>
    <w:rsid w:val="00CC384F"/>
    <w:rsid w:val="00CC3D77"/>
    <w:rsid w:val="00CC65D6"/>
    <w:rsid w:val="00CC699E"/>
    <w:rsid w:val="00CC711B"/>
    <w:rsid w:val="00CD1977"/>
    <w:rsid w:val="00CE0A7F"/>
    <w:rsid w:val="00CE1718"/>
    <w:rsid w:val="00CE29AF"/>
    <w:rsid w:val="00CE4666"/>
    <w:rsid w:val="00CF1F96"/>
    <w:rsid w:val="00CF3AA0"/>
    <w:rsid w:val="00CF4156"/>
    <w:rsid w:val="00CF5CF6"/>
    <w:rsid w:val="00CF68C5"/>
    <w:rsid w:val="00D152B7"/>
    <w:rsid w:val="00D24867"/>
    <w:rsid w:val="00D252B6"/>
    <w:rsid w:val="00D3188C"/>
    <w:rsid w:val="00D41148"/>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D5D73"/>
    <w:rsid w:val="00DE3D1C"/>
    <w:rsid w:val="00DE7B11"/>
    <w:rsid w:val="00DF68AC"/>
    <w:rsid w:val="00E02975"/>
    <w:rsid w:val="00E04A7B"/>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77B5E"/>
    <w:rsid w:val="00E824C3"/>
    <w:rsid w:val="00E8629F"/>
    <w:rsid w:val="00E86EEA"/>
    <w:rsid w:val="00E87402"/>
    <w:rsid w:val="00E877A1"/>
    <w:rsid w:val="00EA3B4F"/>
    <w:rsid w:val="00EA3C24"/>
    <w:rsid w:val="00EA4968"/>
    <w:rsid w:val="00EA58F3"/>
    <w:rsid w:val="00EB04C7"/>
    <w:rsid w:val="00EB2377"/>
    <w:rsid w:val="00EB4292"/>
    <w:rsid w:val="00EB4346"/>
    <w:rsid w:val="00EC2E0A"/>
    <w:rsid w:val="00ED4B7F"/>
    <w:rsid w:val="00EF6FF0"/>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2EE"/>
    <w:rsid w:val="00FA2A02"/>
    <w:rsid w:val="00FA40CA"/>
    <w:rsid w:val="00FA748B"/>
    <w:rsid w:val="00FB4042"/>
    <w:rsid w:val="00FC051F"/>
    <w:rsid w:val="00FC3000"/>
    <w:rsid w:val="00FC44D0"/>
    <w:rsid w:val="00FC5F28"/>
    <w:rsid w:val="00FC62A4"/>
    <w:rsid w:val="00FD520B"/>
    <w:rsid w:val="00FE21A4"/>
    <w:rsid w:val="00FF1FCB"/>
    <w:rsid w:val="00FF5870"/>
    <w:rsid w:val="00FF6CE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UnresolvedMention1">
    <w:name w:val="Unresolved Mention1"/>
    <w:basedOn w:val="DefaultParagraphFont"/>
    <w:uiPriority w:val="99"/>
    <w:semiHidden/>
    <w:unhideWhenUsed/>
    <w:rsid w:val="00C305F3"/>
    <w:rPr>
      <w:color w:val="605E5C"/>
      <w:shd w:val="clear" w:color="auto" w:fill="E1DFDD"/>
    </w:rPr>
  </w:style>
  <w:style w:type="paragraph" w:customStyle="1" w:styleId="CH">
    <w:name w:val="CH"/>
    <w:basedOn w:val="Normal"/>
    <w:rsid w:val="00817F6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52155092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7796F-EAB9-419B-B3A7-E8857ADE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2983</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2024-04-04T10:13:00Z</dcterms:created>
  <dcterms:modified xsi:type="dcterms:W3CDTF">2024-04-18T01:10:00Z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